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060CB6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85D7E">
        <w:rPr>
          <w:b/>
          <w:noProof/>
          <w:sz w:val="24"/>
        </w:rPr>
        <w:t>5134</w:t>
      </w:r>
    </w:p>
    <w:p w14:paraId="77559CC4" w14:textId="23AE0679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  <w:r w:rsidR="009B68D8">
        <w:rPr>
          <w:b/>
          <w:noProof/>
          <w:sz w:val="24"/>
        </w:rPr>
        <w:t>(was C1-22</w:t>
      </w:r>
      <w:r w:rsidR="00627A89">
        <w:rPr>
          <w:b/>
          <w:noProof/>
          <w:sz w:val="24"/>
        </w:rPr>
        <w:t>5094</w:t>
      </w:r>
      <w:r w:rsidR="009B68D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B2ADA" w:rsidR="001E41F3" w:rsidRPr="00410371" w:rsidRDefault="00085D7E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8E60F5">
              <w:rPr>
                <w:b/>
                <w:noProof/>
                <w:sz w:val="28"/>
              </w:rPr>
              <w:t>24.</w:t>
            </w:r>
            <w:r w:rsidR="008E60F5" w:rsidRPr="008E60F5">
              <w:rPr>
                <w:b/>
                <w:noProof/>
                <w:sz w:val="28"/>
              </w:rPr>
              <w:t>484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31143E" w:rsidR="001E41F3" w:rsidRPr="00410371" w:rsidRDefault="00120DD7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C91CA" w:rsidR="001E41F3" w:rsidRPr="00410371" w:rsidRDefault="00627A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6C0C34" w:rsidR="001E41F3" w:rsidRPr="00410371" w:rsidRDefault="00085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8E60F5">
              <w:rPr>
                <w:b/>
                <w:noProof/>
                <w:sz w:val="28"/>
              </w:rPr>
              <w:t>1</w:t>
            </w:r>
            <w:r w:rsidR="0071042F">
              <w:rPr>
                <w:b/>
                <w:noProof/>
                <w:sz w:val="28"/>
              </w:rPr>
              <w:t>7</w:t>
            </w:r>
            <w:r w:rsidR="008E60F5" w:rsidRPr="008E60F5">
              <w:rPr>
                <w:b/>
                <w:noProof/>
                <w:sz w:val="28"/>
              </w:rPr>
              <w:t>.</w:t>
            </w:r>
            <w:r w:rsidR="0071042F">
              <w:rPr>
                <w:b/>
                <w:noProof/>
                <w:sz w:val="28"/>
              </w:rPr>
              <w:t>6</w:t>
            </w:r>
            <w:r w:rsidR="00C93C56" w:rsidRPr="008E60F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8E60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60F5">
              <w:rPr>
                <w:b/>
                <w:i/>
                <w:noProof/>
              </w:rPr>
              <w:t>Proposed change</w:t>
            </w:r>
            <w:r w:rsidR="00A7671C" w:rsidRPr="008E60F5">
              <w:rPr>
                <w:b/>
                <w:i/>
                <w:noProof/>
              </w:rPr>
              <w:t xml:space="preserve"> </w:t>
            </w:r>
            <w:r w:rsidRPr="008E60F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93C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red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B92F" w:rsidR="00F25D98" w:rsidRPr="008E60F5" w:rsidRDefault="001C66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E60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98AF44" w:rsidR="00F25D98" w:rsidRDefault="00571F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8D4A9" w:rsidR="001E41F3" w:rsidRDefault="007E2A9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resource priority elements to MCVideo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6E4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AC2A8" w:rsidR="001E41F3" w:rsidRDefault="001C44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MCImp</w:t>
            </w:r>
            <w:proofErr w:type="spellEnd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8367C0" w:rsidR="001E41F3" w:rsidRDefault="000B73CB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3F2566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1042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F26CF2" w:rsidR="001E41F3" w:rsidRDefault="0001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priority values are not provided for MCVideo </w:t>
            </w:r>
            <w:r w:rsidR="00623844">
              <w:rPr>
                <w:noProof/>
              </w:rPr>
              <w:t xml:space="preserve">as they are for MCPTT and MCData </w:t>
            </w:r>
            <w:r w:rsidR="003B5424">
              <w:rPr>
                <w:noProof/>
              </w:rPr>
              <w:t xml:space="preserve">in the respective service configuration documents. These values are referred to </w:t>
            </w:r>
            <w:r w:rsidR="00A10FB7">
              <w:rPr>
                <w:noProof/>
              </w:rPr>
              <w:t>in TS 24.281</w:t>
            </w:r>
            <w:r w:rsidR="00C40071">
              <w:rPr>
                <w:noProof/>
              </w:rPr>
              <w:t xml:space="preserve"> and are thus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B531A" w:rsidR="001E41F3" w:rsidRDefault="00C40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&lt;emergency-resource-priority</w:t>
            </w:r>
            <w:r w:rsidR="002D401C">
              <w:rPr>
                <w:noProof/>
              </w:rPr>
              <w:t>&gt;, &lt;imminent-peril-resource-priority&gt;and &lt;normal-resource-priority&gt; elements are added</w:t>
            </w:r>
            <w:r w:rsidR="0065717A">
              <w:rPr>
                <w:noProof/>
              </w:rPr>
              <w:t xml:space="preserve"> to </w:t>
            </w:r>
            <w:r w:rsidR="00FE424F">
              <w:rPr>
                <w:noProof/>
              </w:rPr>
              <w:t>the MCVideo service configuration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CEE83" w:rsidR="001E41F3" w:rsidRDefault="00FE4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inconsistencies </w:t>
            </w:r>
            <w:r w:rsidR="003801F7">
              <w:rPr>
                <w:noProof/>
              </w:rPr>
              <w:t>among 3GPP specifications and the resource priorities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8C80D" w:rsidR="001E41F3" w:rsidRDefault="0038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9.4.2.1, 9.4.2.3, </w:t>
            </w:r>
            <w:r w:rsidR="00F96940">
              <w:rPr>
                <w:noProof/>
              </w:rPr>
              <w:t>9.4.2.6, 9.4.2.7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6730B1" w:rsidR="001E41F3" w:rsidRDefault="00085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C3B1B7" w:rsidR="001E41F3" w:rsidRDefault="00085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85BB43" w:rsidR="001E41F3" w:rsidRDefault="00085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1C860" w14:textId="77777777" w:rsidR="00781594" w:rsidRDefault="00781594" w:rsidP="00781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0EDFB9FF" w14:textId="77777777" w:rsidR="006552E7" w:rsidRDefault="006552E7" w:rsidP="006552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9.4.2.3, moved the new elements under the </w:t>
            </w:r>
            <w:r>
              <w:t>"on-</w:t>
            </w:r>
            <w:proofErr w:type="spellStart"/>
            <w:r>
              <w:t>networkType</w:t>
            </w:r>
            <w:proofErr w:type="spellEnd"/>
            <w:r>
              <w:t>".</w:t>
            </w:r>
          </w:p>
          <w:p w14:paraId="780B464A" w14:textId="19FEEA01" w:rsidR="000B3882" w:rsidRDefault="000B3882" w:rsidP="006552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Reworded NOTE 3 to indicate that the use of mcpttp and mcpttq are used for all MC services.</w:t>
            </w:r>
          </w:p>
          <w:p w14:paraId="6363E966" w14:textId="157619D4" w:rsidR="001E604B" w:rsidRDefault="001E604B" w:rsidP="006552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Renumbered the old NOTE 3.</w:t>
            </w:r>
          </w:p>
          <w:p w14:paraId="58A444B5" w14:textId="69A84927" w:rsidR="00781594" w:rsidRDefault="00781594" w:rsidP="006552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a space to a tab in NOTE 3 in 9.4.2.6.</w:t>
            </w:r>
          </w:p>
          <w:p w14:paraId="2D712BC1" w14:textId="77777777" w:rsidR="008863B9" w:rsidRDefault="00781594" w:rsidP="006552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capitalization for "imminent peril" in 9.4.2.7.</w:t>
            </w:r>
          </w:p>
          <w:p w14:paraId="3E26E646" w14:textId="77777777" w:rsidR="001E604B" w:rsidRDefault="000B3882" w:rsidP="001E604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mention of "resource-PriorityType" from the new text in 9.4.2.7.</w:t>
            </w:r>
          </w:p>
          <w:p w14:paraId="3576D614" w14:textId="77777777" w:rsidR="00627A89" w:rsidRDefault="00627A89" w:rsidP="00627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6ACA4173" w14:textId="2AFF7B02" w:rsidR="00627A89" w:rsidRDefault="00627A89" w:rsidP="00627A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3 instances of "string element element" to "string element".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44C026B6" w14:textId="77777777" w:rsidR="007A3A37" w:rsidRPr="0019247C" w:rsidRDefault="007A3A37" w:rsidP="007A3A37">
      <w:pPr>
        <w:pStyle w:val="Heading4"/>
      </w:pPr>
      <w:bookmarkStart w:id="1" w:name="_Toc4579962"/>
      <w:bookmarkStart w:id="2" w:name="_Toc106704320"/>
      <w:bookmarkStart w:id="3" w:name="_Toc20212435"/>
      <w:bookmarkStart w:id="4" w:name="_Toc27731790"/>
      <w:bookmarkStart w:id="5" w:name="_Toc36127568"/>
      <w:bookmarkStart w:id="6" w:name="_Toc45214674"/>
      <w:bookmarkStart w:id="7" w:name="_Toc51937813"/>
      <w:bookmarkStart w:id="8" w:name="_Toc51938122"/>
      <w:bookmarkStart w:id="9" w:name="_Toc106710250"/>
      <w:r>
        <w:t>9.4.2.1</w:t>
      </w:r>
      <w:r>
        <w:tab/>
        <w:t>Structure</w:t>
      </w:r>
      <w:bookmarkEnd w:id="1"/>
      <w:bookmarkEnd w:id="2"/>
    </w:p>
    <w:p w14:paraId="1A99DF0C" w14:textId="77777777" w:rsidR="007A3A37" w:rsidRPr="00DE3089" w:rsidRDefault="007A3A37" w:rsidP="007A3A37">
      <w:r>
        <w:rPr>
          <w:lang w:val="en-US"/>
        </w:rPr>
        <w:t>The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subclause</w:t>
      </w:r>
      <w:r w:rsidRPr="0034580B">
        <w:rPr>
          <w:lang w:val="en-US"/>
        </w:rPr>
        <w:t>.</w:t>
      </w:r>
    </w:p>
    <w:p w14:paraId="1C0E9B6A" w14:textId="77777777" w:rsidR="007A3A37" w:rsidRDefault="007A3A37" w:rsidP="007A3A37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776CF2FE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include a "domain" </w:t>
      </w:r>
      <w:proofErr w:type="gramStart"/>
      <w:r>
        <w:rPr>
          <w:lang w:val="en-US"/>
        </w:rPr>
        <w:t>attribute;</w:t>
      </w:r>
      <w:proofErr w:type="gramEnd"/>
    </w:p>
    <w:p w14:paraId="29B2F109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</w:t>
      </w:r>
      <w:proofErr w:type="gramStart"/>
      <w:r w:rsidRPr="0019247C">
        <w:rPr>
          <w:lang w:val="en-US"/>
        </w:rPr>
        <w:t>element</w:t>
      </w:r>
      <w:r>
        <w:rPr>
          <w:lang w:val="en-US"/>
        </w:rPr>
        <w:t>;</w:t>
      </w:r>
      <w:proofErr w:type="gramEnd"/>
    </w:p>
    <w:p w14:paraId="50D5BC5D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may include an &lt;on-network&gt; </w:t>
      </w:r>
      <w:proofErr w:type="gramStart"/>
      <w:r>
        <w:rPr>
          <w:lang w:val="en-US"/>
        </w:rPr>
        <w:t>element;</w:t>
      </w:r>
      <w:proofErr w:type="gramEnd"/>
    </w:p>
    <w:p w14:paraId="32A80A50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73A06052" w14:textId="77777777" w:rsidR="007A3A37" w:rsidRPr="0019247C" w:rsidRDefault="007A3A37" w:rsidP="007A3A37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6A9C320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&lt;common&gt; element:</w:t>
      </w:r>
    </w:p>
    <w:p w14:paraId="05375943" w14:textId="77777777" w:rsidR="007A3A37" w:rsidRPr="001C2D65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may include a &lt;min-length-alias&gt; </w:t>
      </w:r>
      <w:proofErr w:type="gramStart"/>
      <w:r w:rsidRPr="00F86315">
        <w:rPr>
          <w:lang w:val="en-US"/>
        </w:rPr>
        <w:t>element;</w:t>
      </w:r>
      <w:proofErr w:type="gramEnd"/>
    </w:p>
    <w:p w14:paraId="37680D59" w14:textId="77777777" w:rsidR="007A3A37" w:rsidRDefault="007A3A37" w:rsidP="007A3A37">
      <w:pPr>
        <w:pStyle w:val="B1"/>
        <w:rPr>
          <w:lang w:val="en-US"/>
        </w:rPr>
      </w:pPr>
      <w:r w:rsidRPr="00F86315">
        <w:rPr>
          <w:lang w:val="en-US"/>
        </w:rPr>
        <w:t>2)</w:t>
      </w:r>
      <w:r>
        <w:rPr>
          <w:lang w:val="en-US"/>
        </w:rPr>
        <w:tab/>
        <w:t>may contain a &lt;broadcast-group&gt; element containing:</w:t>
      </w:r>
    </w:p>
    <w:p w14:paraId="2DD4D70A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&lt;num-levels-group-hierarchy&gt; element; and</w:t>
      </w:r>
    </w:p>
    <w:p w14:paraId="594A6DF4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 &lt;num-levels-user-hierarchy&gt; </w:t>
      </w:r>
      <w:proofErr w:type="gramStart"/>
      <w:r>
        <w:rPr>
          <w:lang w:val="en-US"/>
        </w:rPr>
        <w:t>element;</w:t>
      </w:r>
      <w:proofErr w:type="gramEnd"/>
    </w:p>
    <w:p w14:paraId="176902E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&lt;on-network&gt; element:</w:t>
      </w:r>
    </w:p>
    <w:p w14:paraId="32A05864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&lt;signalling-protection&gt; element containing:</w:t>
      </w:r>
    </w:p>
    <w:p w14:paraId="4C6BC853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5DF0E361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an &lt;integrity-protection&gt; </w:t>
      </w:r>
      <w:proofErr w:type="gramStart"/>
      <w:r>
        <w:rPr>
          <w:lang w:val="en-US"/>
        </w:rPr>
        <w:t>element;</w:t>
      </w:r>
      <w:proofErr w:type="gramEnd"/>
    </w:p>
    <w:p w14:paraId="49CCCA5A" w14:textId="77777777" w:rsidR="00761C69" w:rsidRDefault="00761C69" w:rsidP="00761C69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&lt;protection-between-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-servers&gt; element containing:</w:t>
      </w:r>
    </w:p>
    <w:p w14:paraId="507BCDF7" w14:textId="77777777" w:rsidR="00761C69" w:rsidRDefault="00761C69" w:rsidP="00761C69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&lt;allow-signalling-protection&gt; element; and</w:t>
      </w:r>
    </w:p>
    <w:p w14:paraId="38994C74" w14:textId="77777777" w:rsidR="00761C69" w:rsidRDefault="00761C69" w:rsidP="00761C69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&lt;allow-transmission-control-protection&gt; element;</w:t>
      </w:r>
      <w:del w:id="10" w:author="Michael Dolan" w:date="2022-07-06T17:25:00Z">
        <w:r w:rsidDel="00761C69">
          <w:rPr>
            <w:lang w:val="en-US"/>
          </w:rPr>
          <w:delText xml:space="preserve"> and</w:delText>
        </w:r>
      </w:del>
    </w:p>
    <w:p w14:paraId="48F82A99" w14:textId="77777777" w:rsidR="00D9790D" w:rsidRDefault="00D9790D" w:rsidP="00D9790D">
      <w:pPr>
        <w:pStyle w:val="B1"/>
        <w:rPr>
          <w:ins w:id="11" w:author="Michael Dolan" w:date="2022-07-06T16:09:00Z"/>
        </w:rPr>
      </w:pPr>
      <w:ins w:id="12" w:author="Michael Dolan" w:date="2022-07-06T16:09:00Z">
        <w:r>
          <w:t>3)</w:t>
        </w:r>
        <w:r>
          <w:tab/>
          <w:t>shall include one &lt;emergency-resource-priority&gt; element containing:</w:t>
        </w:r>
      </w:ins>
    </w:p>
    <w:p w14:paraId="73870872" w14:textId="77777777" w:rsidR="00D9790D" w:rsidRDefault="00D9790D" w:rsidP="00D9790D">
      <w:pPr>
        <w:pStyle w:val="B2"/>
        <w:rPr>
          <w:ins w:id="13" w:author="Michael Dolan" w:date="2022-07-06T16:09:00Z"/>
        </w:rPr>
      </w:pPr>
      <w:ins w:id="14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1E5BE797" w14:textId="793B12F9" w:rsidR="00D9790D" w:rsidRDefault="00D9790D" w:rsidP="00D9790D">
      <w:pPr>
        <w:pStyle w:val="B2"/>
        <w:rPr>
          <w:ins w:id="15" w:author="Michael Dolan" w:date="2022-07-06T16:09:00Z"/>
        </w:rPr>
      </w:pPr>
      <w:ins w:id="16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proofErr w:type="gramStart"/>
        <w:r w:rsidRPr="00180017">
          <w:t>];</w:t>
        </w:r>
        <w:proofErr w:type="gramEnd"/>
      </w:ins>
    </w:p>
    <w:p w14:paraId="46D04E2B" w14:textId="77777777" w:rsidR="00D9790D" w:rsidRDefault="00D9790D" w:rsidP="00D9790D">
      <w:pPr>
        <w:pStyle w:val="B1"/>
        <w:rPr>
          <w:ins w:id="17" w:author="Michael Dolan" w:date="2022-07-06T16:09:00Z"/>
        </w:rPr>
      </w:pPr>
      <w:ins w:id="18" w:author="Michael Dolan" w:date="2022-07-06T16:09:00Z">
        <w:r>
          <w:t>4)</w:t>
        </w:r>
        <w:r>
          <w:tab/>
          <w:t>shall include one &lt;imminent-peril-resource-priority&gt; element containing:</w:t>
        </w:r>
      </w:ins>
    </w:p>
    <w:p w14:paraId="405397F2" w14:textId="77777777" w:rsidR="00D9790D" w:rsidRDefault="00D9790D" w:rsidP="00D9790D">
      <w:pPr>
        <w:pStyle w:val="B2"/>
        <w:rPr>
          <w:ins w:id="19" w:author="Michael Dolan" w:date="2022-07-06T16:09:00Z"/>
        </w:rPr>
      </w:pPr>
      <w:ins w:id="20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61F8EDF6" w14:textId="6A53CCA5" w:rsidR="00D9790D" w:rsidRDefault="00D9790D" w:rsidP="00D9790D">
      <w:pPr>
        <w:pStyle w:val="B2"/>
        <w:rPr>
          <w:ins w:id="21" w:author="Michael Dolan" w:date="2022-07-06T16:09:00Z"/>
        </w:rPr>
      </w:pPr>
      <w:ins w:id="22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proofErr w:type="gramStart"/>
        <w:r w:rsidRPr="00180017">
          <w:t>];</w:t>
        </w:r>
        <w:proofErr w:type="gramEnd"/>
      </w:ins>
    </w:p>
    <w:p w14:paraId="25CDE869" w14:textId="77777777" w:rsidR="00D9790D" w:rsidRDefault="00D9790D" w:rsidP="00D9790D">
      <w:pPr>
        <w:pStyle w:val="B1"/>
        <w:rPr>
          <w:ins w:id="23" w:author="Michael Dolan" w:date="2022-07-06T16:09:00Z"/>
        </w:rPr>
      </w:pPr>
      <w:ins w:id="24" w:author="Michael Dolan" w:date="2022-07-06T16:10:00Z">
        <w:r>
          <w:t>5</w:t>
        </w:r>
      </w:ins>
      <w:ins w:id="25" w:author="Michael Dolan" w:date="2022-07-06T16:09:00Z">
        <w:r>
          <w:t>)</w:t>
        </w:r>
        <w:r>
          <w:tab/>
          <w:t>shall include one &lt;normal-resource-priority&gt; element containing:</w:t>
        </w:r>
      </w:ins>
    </w:p>
    <w:p w14:paraId="6759C927" w14:textId="77777777" w:rsidR="00D9790D" w:rsidRDefault="00D9790D" w:rsidP="00D9790D">
      <w:pPr>
        <w:pStyle w:val="B2"/>
        <w:rPr>
          <w:ins w:id="26" w:author="Michael Dolan" w:date="2022-07-06T16:09:00Z"/>
        </w:rPr>
      </w:pPr>
      <w:ins w:id="27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7A86C22B" w14:textId="2BDECF40" w:rsidR="00D9790D" w:rsidRPr="001D5EA6" w:rsidRDefault="00D9790D" w:rsidP="00D9790D">
      <w:pPr>
        <w:pStyle w:val="B2"/>
        <w:rPr>
          <w:ins w:id="28" w:author="Michael Dolan" w:date="2022-07-06T16:09:00Z"/>
        </w:rPr>
      </w:pPr>
      <w:ins w:id="29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</w:t>
        </w:r>
      </w:ins>
      <w:ins w:id="30" w:author="Michael Dolan" w:date="2022-07-06T17:25:00Z">
        <w:r w:rsidR="001F38A4">
          <w:t>;</w:t>
        </w:r>
      </w:ins>
    </w:p>
    <w:p w14:paraId="0D4896BA" w14:textId="37D61674" w:rsidR="006B20A7" w:rsidRDefault="006B20A7" w:rsidP="006B20A7">
      <w:pPr>
        <w:pStyle w:val="B1"/>
        <w:ind w:left="284" w:firstLine="0"/>
        <w:rPr>
          <w:lang w:val="en-US"/>
        </w:rPr>
      </w:pPr>
      <w:ins w:id="31" w:author="Michael Dolan" w:date="2022-07-06T17:25:00Z">
        <w:r>
          <w:rPr>
            <w:lang w:val="en-US"/>
          </w:rPr>
          <w:t>6</w:t>
        </w:r>
      </w:ins>
      <w:del w:id="32" w:author="Michael Dolan" w:date="2022-07-06T17:25:00Z">
        <w:r w:rsidDel="006B20A7">
          <w:rPr>
            <w:lang w:val="en-US"/>
          </w:rPr>
          <w:delText>3</w:delText>
        </w:r>
      </w:del>
      <w:r>
        <w:rPr>
          <w:lang w:val="en-US"/>
        </w:rPr>
        <w:t>)</w:t>
      </w:r>
      <w:r>
        <w:rPr>
          <w:lang w:val="en-US"/>
        </w:rPr>
        <w:tab/>
        <w:t>may contain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containing:</w:t>
      </w:r>
    </w:p>
    <w:p w14:paraId="34CB067B" w14:textId="77777777" w:rsidR="006B20A7" w:rsidRDefault="006B20A7" w:rsidP="006B20A7">
      <w:pPr>
        <w:pStyle w:val="B2"/>
        <w:rPr>
          <w:lang w:val="en-US"/>
        </w:rPr>
      </w:pPr>
      <w:r>
        <w:rPr>
          <w:lang w:val="en-US"/>
        </w:rPr>
        <w:lastRenderedPageBreak/>
        <w:t>a)</w:t>
      </w:r>
      <w:r>
        <w:rPr>
          <w:lang w:val="en-US"/>
        </w:rPr>
        <w:tab/>
        <w:t>a &lt;functional-alias-list&gt; element containing:</w:t>
      </w:r>
    </w:p>
    <w:p w14:paraId="6BC47D44" w14:textId="77777777" w:rsidR="006B20A7" w:rsidRDefault="006B20A7" w:rsidP="006B20A7">
      <w:pPr>
        <w:pStyle w:val="B3"/>
      </w:pPr>
      <w:proofErr w:type="spellStart"/>
      <w:r>
        <w:t>i</w:t>
      </w:r>
      <w:proofErr w:type="spellEnd"/>
      <w:r>
        <w:t>)</w:t>
      </w:r>
      <w:r>
        <w:tab/>
        <w:t>one or more &lt;</w:t>
      </w:r>
      <w:r>
        <w:rPr>
          <w:lang w:val="en-US"/>
        </w:rPr>
        <w:t>functional-alias-e</w:t>
      </w:r>
      <w:proofErr w:type="spellStart"/>
      <w:r w:rsidRPr="0089027D">
        <w:t>ntry</w:t>
      </w:r>
      <w:proofErr w:type="spellEnd"/>
      <w:r>
        <w:t>&gt; elements each containing:</w:t>
      </w:r>
    </w:p>
    <w:p w14:paraId="6C0678B6" w14:textId="77777777" w:rsidR="006B20A7" w:rsidRDefault="006B20A7" w:rsidP="006B20A7">
      <w:pPr>
        <w:pStyle w:val="B4"/>
      </w:pPr>
      <w:r>
        <w:t>A)</w:t>
      </w:r>
      <w:r>
        <w:tab/>
      </w:r>
      <w:r>
        <w:rPr>
          <w:lang w:val="en-US"/>
        </w:rPr>
        <w:t>a &lt;</w:t>
      </w:r>
      <w:proofErr w:type="gramStart"/>
      <w:r>
        <w:rPr>
          <w:lang w:val="en-US"/>
        </w:rPr>
        <w:t>functional-alias</w:t>
      </w:r>
      <w:proofErr w:type="gramEnd"/>
      <w:r>
        <w:rPr>
          <w:lang w:val="en-US"/>
        </w:rPr>
        <w:t>&gt; element;</w:t>
      </w:r>
    </w:p>
    <w:p w14:paraId="4F51C43E" w14:textId="77777777" w:rsidR="006B20A7" w:rsidRDefault="006B20A7" w:rsidP="006B20A7">
      <w:pPr>
        <w:pStyle w:val="B4"/>
      </w:pPr>
      <w:r>
        <w:t>B)</w:t>
      </w:r>
      <w:r>
        <w:tab/>
      </w:r>
      <w:r>
        <w:rPr>
          <w:lang w:val="en-US"/>
        </w:rPr>
        <w:t xml:space="preserve">a &lt;max-simultaneous-activations&gt; </w:t>
      </w:r>
      <w:proofErr w:type="gramStart"/>
      <w:r>
        <w:rPr>
          <w:lang w:val="en-US"/>
        </w:rPr>
        <w:t>element;</w:t>
      </w:r>
      <w:proofErr w:type="gramEnd"/>
    </w:p>
    <w:p w14:paraId="0EE26E8B" w14:textId="77777777" w:rsidR="006B20A7" w:rsidRDefault="006B20A7" w:rsidP="006B20A7">
      <w:pPr>
        <w:pStyle w:val="B4"/>
      </w:pPr>
      <w:r>
        <w:t>C)</w:t>
      </w:r>
      <w:r>
        <w:tab/>
      </w:r>
      <w:r>
        <w:rPr>
          <w:lang w:val="en-US"/>
        </w:rPr>
        <w:t xml:space="preserve">an &lt;allow-takeover&gt; </w:t>
      </w:r>
      <w:proofErr w:type="gramStart"/>
      <w:r>
        <w:rPr>
          <w:lang w:val="en-US"/>
        </w:rPr>
        <w:t>element;</w:t>
      </w:r>
      <w:proofErr w:type="gramEnd"/>
    </w:p>
    <w:p w14:paraId="1FB7932E" w14:textId="77777777" w:rsidR="006B20A7" w:rsidRDefault="006B20A7" w:rsidP="006B20A7">
      <w:pPr>
        <w:pStyle w:val="B4"/>
      </w:pPr>
      <w:r>
        <w:t>D)</w:t>
      </w:r>
      <w:r>
        <w:tab/>
      </w:r>
      <w:r>
        <w:rPr>
          <w:lang w:val="en-US"/>
        </w:rPr>
        <w:t>an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-user-list&gt; element; and</w:t>
      </w:r>
    </w:p>
    <w:p w14:paraId="60960687" w14:textId="77777777" w:rsidR="006B20A7" w:rsidRDefault="006B20A7" w:rsidP="006B20A7">
      <w:pPr>
        <w:pStyle w:val="B4"/>
      </w:pPr>
      <w:r>
        <w:t>E)</w:t>
      </w:r>
      <w:r>
        <w:tab/>
      </w:r>
      <w:r>
        <w:rPr>
          <w:lang w:val="en-US"/>
        </w:rPr>
        <w:t xml:space="preserve">a &lt;functional-alias-priority&gt; </w:t>
      </w:r>
      <w:proofErr w:type="gramStart"/>
      <w:r>
        <w:rPr>
          <w:lang w:val="en-US"/>
        </w:rPr>
        <w:t>element ,and</w:t>
      </w:r>
      <w:proofErr w:type="gramEnd"/>
    </w:p>
    <w:p w14:paraId="7685596F" w14:textId="77777777" w:rsidR="006B20A7" w:rsidRDefault="006B20A7" w:rsidP="006B20A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&lt;max-simultaneous-authorizations&gt; element.</w:t>
      </w:r>
    </w:p>
    <w:p w14:paraId="45A8C3ED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&lt;off-network&gt; element:</w:t>
      </w:r>
    </w:p>
    <w:p w14:paraId="7671420C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&lt;default-prose-per-packet-priority&gt; element containing:</w:t>
      </w:r>
    </w:p>
    <w:p w14:paraId="71FFB639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-private-call-signalling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79FEB040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-private-call-media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3ABC77B8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-emergency-private-call-signalling</w:t>
      </w:r>
      <w:r>
        <w:rPr>
          <w:lang w:val="en-US"/>
        </w:rPr>
        <w:t>&gt; element; and</w:t>
      </w:r>
    </w:p>
    <w:p w14:paraId="6B499A0B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-emergency-private-call-media</w:t>
      </w:r>
      <w:r>
        <w:rPr>
          <w:lang w:val="en-US"/>
        </w:rPr>
        <w:t>&gt; element; and</w:t>
      </w:r>
    </w:p>
    <w:p w14:paraId="01A78DCA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</w:t>
      </w:r>
      <w:proofErr w:type="gramStart"/>
      <w:r>
        <w:rPr>
          <w:lang w:val="en-US"/>
        </w:rPr>
        <w:t>private-call</w:t>
      </w:r>
      <w:proofErr w:type="gramEnd"/>
      <w:r>
        <w:rPr>
          <w:lang w:val="en-US"/>
        </w:rPr>
        <w:t>&gt; element containing:</w:t>
      </w:r>
    </w:p>
    <w:p w14:paraId="13F7202E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</w:t>
      </w:r>
      <w:r>
        <w:rPr>
          <w:lang w:val="en-US"/>
        </w:rPr>
        <w:t xml:space="preserve">max-duration&gt; </w:t>
      </w:r>
      <w:proofErr w:type="gramStart"/>
      <w:r>
        <w:rPr>
          <w:lang w:val="en-US"/>
        </w:rPr>
        <w:t>element;</w:t>
      </w:r>
      <w:proofErr w:type="gramEnd"/>
    </w:p>
    <w:bookmarkEnd w:id="3"/>
    <w:bookmarkEnd w:id="4"/>
    <w:bookmarkEnd w:id="5"/>
    <w:bookmarkEnd w:id="6"/>
    <w:bookmarkEnd w:id="7"/>
    <w:bookmarkEnd w:id="8"/>
    <w:bookmarkEnd w:id="9"/>
    <w:p w14:paraId="42AB96EF" w14:textId="6BE5D806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663E0FFB" w14:textId="77777777" w:rsidR="006B0F25" w:rsidRDefault="006B0F25" w:rsidP="006B0F25">
      <w:pPr>
        <w:pStyle w:val="Heading4"/>
      </w:pPr>
      <w:bookmarkStart w:id="33" w:name="_Toc92291311"/>
      <w:bookmarkStart w:id="34" w:name="_Toc99348431"/>
      <w:bookmarkStart w:id="35" w:name="_Toc4579964"/>
      <w:bookmarkStart w:id="36" w:name="_Toc106704322"/>
      <w:bookmarkStart w:id="37" w:name="_Toc20212437"/>
      <w:bookmarkStart w:id="38" w:name="_Toc27731792"/>
      <w:bookmarkStart w:id="39" w:name="_Toc36127570"/>
      <w:bookmarkStart w:id="40" w:name="_Toc45214676"/>
      <w:bookmarkStart w:id="41" w:name="_Toc51937815"/>
      <w:bookmarkStart w:id="42" w:name="_Toc51938124"/>
      <w:bookmarkStart w:id="43" w:name="_Toc106710252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33"/>
      <w:bookmarkEnd w:id="34"/>
    </w:p>
    <w:p w14:paraId="75F7FBDA" w14:textId="77777777" w:rsidR="006B0F25" w:rsidRDefault="006B0F25" w:rsidP="006B0F25">
      <w:pPr>
        <w:pStyle w:val="PL"/>
      </w:pPr>
      <w:r>
        <w:t>&lt;?xml version="1.0" encoding="UTF-8"?&gt;</w:t>
      </w:r>
    </w:p>
    <w:p w14:paraId="4585DB12" w14:textId="77777777" w:rsidR="006B0F25" w:rsidRDefault="006B0F25" w:rsidP="006B0F25">
      <w:pPr>
        <w:pStyle w:val="PL"/>
      </w:pPr>
      <w:r>
        <w:t>&lt;xs:schema attributeFormDefault="unqualified" elementFormDefault="qualified"</w:t>
      </w:r>
    </w:p>
    <w:p w14:paraId="3B322B90" w14:textId="77777777" w:rsidR="006B0F25" w:rsidRDefault="006B0F25" w:rsidP="006B0F25">
      <w:pPr>
        <w:pStyle w:val="PL"/>
      </w:pPr>
      <w:r>
        <w:t>xmlns:xs="http://www.w3.org/2001/XMLSchema"</w:t>
      </w:r>
    </w:p>
    <w:p w14:paraId="0EBE0DFB" w14:textId="77777777" w:rsidR="006B0F25" w:rsidRDefault="006B0F25" w:rsidP="006B0F25">
      <w:pPr>
        <w:pStyle w:val="PL"/>
      </w:pPr>
      <w:r>
        <w:t>targetNamespace="urn:3gpp:ns:mcvideoServiceConfig:1.0"</w:t>
      </w:r>
    </w:p>
    <w:p w14:paraId="2C2B016B" w14:textId="77777777" w:rsidR="006B0F25" w:rsidRDefault="006B0F25" w:rsidP="006B0F25">
      <w:pPr>
        <w:pStyle w:val="PL"/>
      </w:pPr>
      <w:r>
        <w:t>xmlns:mcvideosc="urn:3gpp:ns:mcvideoServiceConfig:1.0"&gt;</w:t>
      </w:r>
    </w:p>
    <w:p w14:paraId="08E2384C" w14:textId="77777777" w:rsidR="006B0F25" w:rsidRDefault="006B0F25" w:rsidP="006B0F25">
      <w:pPr>
        <w:pStyle w:val="PL"/>
      </w:pPr>
    </w:p>
    <w:p w14:paraId="69966797" w14:textId="77777777" w:rsidR="006B0F25" w:rsidRDefault="006B0F25" w:rsidP="006B0F25">
      <w:pPr>
        <w:pStyle w:val="PL"/>
      </w:pPr>
      <w:r>
        <w:t>&lt;!-- the root element --&gt;</w:t>
      </w:r>
    </w:p>
    <w:p w14:paraId="4A10FD99" w14:textId="77777777" w:rsidR="006B0F25" w:rsidRDefault="006B0F25" w:rsidP="006B0F25">
      <w:pPr>
        <w:pStyle w:val="PL"/>
      </w:pPr>
      <w:r>
        <w:t xml:space="preserve">  &lt;xs:element name="service-configuration-info" type="mcvideosc:service-configuration-info-Type"/&gt;</w:t>
      </w:r>
    </w:p>
    <w:p w14:paraId="08DDA616" w14:textId="77777777" w:rsidR="006B0F25" w:rsidRDefault="006B0F25" w:rsidP="006B0F25">
      <w:pPr>
        <w:pStyle w:val="PL"/>
      </w:pPr>
    </w:p>
    <w:p w14:paraId="3A3942C1" w14:textId="77777777" w:rsidR="006B0F25" w:rsidRDefault="006B0F25" w:rsidP="006B0F25">
      <w:pPr>
        <w:pStyle w:val="PL"/>
      </w:pPr>
      <w:r>
        <w:t>&lt;!-- the root type --&gt;</w:t>
      </w:r>
    </w:p>
    <w:p w14:paraId="41C2B8C2" w14:textId="77777777" w:rsidR="006B0F25" w:rsidRDefault="006B0F25" w:rsidP="006B0F25">
      <w:pPr>
        <w:pStyle w:val="PL"/>
      </w:pPr>
      <w:r>
        <w:t>&lt;!-- this is refined with one or more sub-types --&gt;</w:t>
      </w:r>
    </w:p>
    <w:p w14:paraId="6636D1BA" w14:textId="77777777" w:rsidR="006B0F25" w:rsidRDefault="006B0F25" w:rsidP="006B0F25">
      <w:pPr>
        <w:pStyle w:val="PL"/>
      </w:pPr>
      <w:r>
        <w:t xml:space="preserve">  &lt;xs:complexType name="service-configuration-info-Type"&gt;</w:t>
      </w:r>
    </w:p>
    <w:p w14:paraId="6018B1F2" w14:textId="77777777" w:rsidR="006B0F25" w:rsidRDefault="006B0F25" w:rsidP="006B0F25">
      <w:pPr>
        <w:pStyle w:val="PL"/>
      </w:pPr>
      <w:r>
        <w:t xml:space="preserve">    &lt;xs:sequence&gt;</w:t>
      </w:r>
    </w:p>
    <w:p w14:paraId="2E6F87E7" w14:textId="77777777" w:rsidR="006B0F25" w:rsidRDefault="006B0F25" w:rsidP="006B0F25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07BD6D7B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091DC2E1" w14:textId="77777777" w:rsidR="006B0F25" w:rsidRPr="00DC50C1" w:rsidRDefault="006B0F25" w:rsidP="006B0F25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55C9F83F" w14:textId="77777777" w:rsidR="006B0F25" w:rsidRDefault="006B0F25" w:rsidP="006B0F25">
      <w:pPr>
        <w:pStyle w:val="PL"/>
      </w:pPr>
      <w:r>
        <w:t xml:space="preserve">     &lt;/xs:sequence&gt;</w:t>
      </w:r>
    </w:p>
    <w:p w14:paraId="40455FCE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0793049" w14:textId="77777777" w:rsidR="006B0F25" w:rsidRDefault="006B0F25" w:rsidP="006B0F25">
      <w:pPr>
        <w:pStyle w:val="PL"/>
      </w:pPr>
      <w:r>
        <w:t xml:space="preserve">  &lt;/xs:complexType&gt;</w:t>
      </w:r>
    </w:p>
    <w:p w14:paraId="043E412E" w14:textId="77777777" w:rsidR="006B0F25" w:rsidRDefault="006B0F25" w:rsidP="006B0F25">
      <w:pPr>
        <w:pStyle w:val="PL"/>
      </w:pPr>
    </w:p>
    <w:p w14:paraId="63574153" w14:textId="77777777" w:rsidR="006B0F25" w:rsidRDefault="006B0F25" w:rsidP="006B0F25">
      <w:pPr>
        <w:pStyle w:val="PL"/>
      </w:pPr>
      <w:r>
        <w:t>&lt;!-- definition of the service-configuration-params-Type subtype--&gt;</w:t>
      </w:r>
    </w:p>
    <w:p w14:paraId="2571EF29" w14:textId="77777777" w:rsidR="006B0F25" w:rsidRDefault="006B0F25" w:rsidP="006B0F25">
      <w:pPr>
        <w:pStyle w:val="PL"/>
      </w:pPr>
      <w:r>
        <w:t xml:space="preserve">  &lt;xs:complexType name="service-configuration-params-Type"&gt;</w:t>
      </w:r>
    </w:p>
    <w:p w14:paraId="1EF0C1DA" w14:textId="77777777" w:rsidR="006B0F25" w:rsidRDefault="006B0F25" w:rsidP="006B0F25">
      <w:pPr>
        <w:pStyle w:val="PL"/>
      </w:pPr>
      <w:r>
        <w:t xml:space="preserve">    &lt;xs:sequence&gt;</w:t>
      </w:r>
    </w:p>
    <w:p w14:paraId="15498664" w14:textId="77777777" w:rsidR="006B0F25" w:rsidRDefault="006B0F25" w:rsidP="006B0F25">
      <w:pPr>
        <w:pStyle w:val="PL"/>
      </w:pPr>
      <w:r>
        <w:t xml:space="preserve">      &lt;xs:element name="common" type="mcvideosc:commonType" minOccurs="0" maxOccurs="unbounded"/&gt;</w:t>
      </w:r>
    </w:p>
    <w:p w14:paraId="40B554AA" w14:textId="77777777" w:rsidR="006B0F25" w:rsidRDefault="006B0F25" w:rsidP="006B0F25">
      <w:pPr>
        <w:pStyle w:val="PL"/>
      </w:pPr>
      <w:r>
        <w:t xml:space="preserve">      &lt;xs:element name="on-network" type="mcvideosc:on-networkType" minOccurs="0" maxOccurs="unbounded"/&gt;</w:t>
      </w:r>
    </w:p>
    <w:p w14:paraId="077DC94A" w14:textId="77777777" w:rsidR="006B0F25" w:rsidRDefault="006B0F25" w:rsidP="006B0F25">
      <w:pPr>
        <w:pStyle w:val="PL"/>
      </w:pPr>
      <w:r>
        <w:t xml:space="preserve">      &lt;xs:element name="off-network" type="mcvideosc:off-networkType" minOccurs="0" maxOccurs="unbounded"/&gt;</w:t>
      </w:r>
    </w:p>
    <w:p w14:paraId="7F9FD2F4" w14:textId="77777777" w:rsidR="006B0F25" w:rsidRPr="00DC50C1" w:rsidRDefault="006B0F25" w:rsidP="006B0F25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16CC7E3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353D2303" w14:textId="77777777" w:rsidR="006B0F25" w:rsidRDefault="006B0F25" w:rsidP="006B0F25">
      <w:pPr>
        <w:pStyle w:val="PL"/>
      </w:pPr>
      <w:r>
        <w:t xml:space="preserve">    &lt;/xs:sequence&gt;</w:t>
      </w:r>
    </w:p>
    <w:p w14:paraId="0574F1E0" w14:textId="77777777" w:rsidR="006B0F25" w:rsidRDefault="006B0F25" w:rsidP="006B0F25">
      <w:pPr>
        <w:pStyle w:val="PL"/>
      </w:pPr>
      <w:r>
        <w:t xml:space="preserve">    &lt;xs:attribute name="domain" type="xs:anyURI" use="required"/&gt;</w:t>
      </w:r>
    </w:p>
    <w:p w14:paraId="726FD24C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6E3A917" w14:textId="77777777" w:rsidR="006B0F25" w:rsidRDefault="006B0F25" w:rsidP="006B0F25">
      <w:pPr>
        <w:pStyle w:val="PL"/>
      </w:pPr>
      <w:r>
        <w:t xml:space="preserve">  &lt;/xs:complexType&gt;</w:t>
      </w:r>
    </w:p>
    <w:p w14:paraId="26DABE62" w14:textId="77777777" w:rsidR="006B0F25" w:rsidRDefault="006B0F25" w:rsidP="006B0F25">
      <w:pPr>
        <w:pStyle w:val="PL"/>
      </w:pPr>
    </w:p>
    <w:p w14:paraId="30C68613" w14:textId="77777777" w:rsidR="006B0F25" w:rsidRDefault="006B0F25" w:rsidP="006B0F25">
      <w:pPr>
        <w:pStyle w:val="PL"/>
      </w:pPr>
      <w:r>
        <w:t xml:space="preserve">  &lt;xs:complexType name="commonType"&gt;</w:t>
      </w:r>
    </w:p>
    <w:p w14:paraId="4B1263E3" w14:textId="77777777" w:rsidR="006B0F25" w:rsidRDefault="006B0F25" w:rsidP="006B0F25">
      <w:pPr>
        <w:pStyle w:val="PL"/>
      </w:pPr>
      <w:r>
        <w:lastRenderedPageBreak/>
        <w:t xml:space="preserve">    &lt;xs:sequence&gt;</w:t>
      </w:r>
    </w:p>
    <w:p w14:paraId="1B8EE544" w14:textId="77777777" w:rsidR="006B0F25" w:rsidRDefault="006B0F25" w:rsidP="006B0F25">
      <w:pPr>
        <w:pStyle w:val="PL"/>
      </w:pPr>
      <w:r>
        <w:t xml:space="preserve">      &lt;xs:element name="min-length-alias" type="xs:unsignedShort" minOccurs="0"/&gt;</w:t>
      </w:r>
    </w:p>
    <w:p w14:paraId="53FE2776" w14:textId="77777777" w:rsidR="006B0F25" w:rsidRDefault="006B0F25" w:rsidP="006B0F25">
      <w:pPr>
        <w:pStyle w:val="PL"/>
      </w:pPr>
      <w:r>
        <w:t xml:space="preserve">      &lt;xs:element name="broadcast-group" type="mcvideosc:broadcast-groupType" minOccurs="0"/&gt;</w:t>
      </w:r>
    </w:p>
    <w:p w14:paraId="583CB7D3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2C651150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3C5606F9" w14:textId="77777777" w:rsidR="006B0F25" w:rsidRDefault="006B0F25" w:rsidP="006B0F25">
      <w:pPr>
        <w:pStyle w:val="PL"/>
      </w:pPr>
      <w:r>
        <w:t xml:space="preserve">    &lt;/xs:sequence&gt;</w:t>
      </w:r>
    </w:p>
    <w:p w14:paraId="4B566149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BDF1DC3" w14:textId="77777777" w:rsidR="006B0F25" w:rsidRDefault="006B0F25" w:rsidP="006B0F25">
      <w:pPr>
        <w:pStyle w:val="PL"/>
      </w:pPr>
      <w:r>
        <w:t xml:space="preserve">  &lt;/xs:complexType&gt;</w:t>
      </w:r>
    </w:p>
    <w:p w14:paraId="49859F6D" w14:textId="77777777" w:rsidR="006B0F25" w:rsidRDefault="006B0F25" w:rsidP="006B0F25">
      <w:pPr>
        <w:pStyle w:val="PL"/>
      </w:pPr>
    </w:p>
    <w:p w14:paraId="2641ED6B" w14:textId="77777777" w:rsidR="006B0F25" w:rsidRDefault="006B0F25" w:rsidP="006B0F25">
      <w:pPr>
        <w:pStyle w:val="PL"/>
      </w:pPr>
      <w:r>
        <w:t xml:space="preserve">  &lt;xs:complexType name="on-networkType"&gt;</w:t>
      </w:r>
    </w:p>
    <w:p w14:paraId="4A3DED06" w14:textId="77777777" w:rsidR="006B0F25" w:rsidRDefault="006B0F25" w:rsidP="006B0F25">
      <w:pPr>
        <w:pStyle w:val="PL"/>
      </w:pPr>
      <w:r>
        <w:t xml:space="preserve">    &lt;xs:sequence&gt;</w:t>
      </w:r>
    </w:p>
    <w:p w14:paraId="44BAE023" w14:textId="77777777" w:rsidR="006B0F25" w:rsidRDefault="006B0F25" w:rsidP="006B0F25">
      <w:pPr>
        <w:pStyle w:val="PL"/>
      </w:pPr>
      <w:r>
        <w:t xml:space="preserve">      &lt;xs:element name="signalling-protection" type="mcvideosc:signalling-protectionType" minOccurs="0"/&gt;</w:t>
      </w:r>
    </w:p>
    <w:p w14:paraId="50357A34" w14:textId="77777777" w:rsidR="006B0F25" w:rsidRDefault="006B0F25" w:rsidP="006B0F25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3ECCB771" w14:textId="77777777" w:rsidR="00840715" w:rsidRDefault="00840715" w:rsidP="00840715">
      <w:pPr>
        <w:pStyle w:val="PL"/>
        <w:rPr>
          <w:ins w:id="44" w:author="Michael Dolan" w:date="2022-07-06T17:27:00Z"/>
        </w:rPr>
      </w:pPr>
      <w:ins w:id="45" w:author="Michael Dolan" w:date="2022-07-06T17:27:00Z">
        <w:r>
          <w:t xml:space="preserve">      &lt;xs:element name="emergency-resource-priority" type="mcvideosc:resource-priorityType"/&gt;</w:t>
        </w:r>
      </w:ins>
    </w:p>
    <w:p w14:paraId="4EA63DBF" w14:textId="77777777" w:rsidR="00840715" w:rsidRDefault="00840715" w:rsidP="00840715">
      <w:pPr>
        <w:pStyle w:val="PL"/>
        <w:rPr>
          <w:ins w:id="46" w:author="Michael Dolan" w:date="2022-07-06T17:27:00Z"/>
        </w:rPr>
      </w:pPr>
      <w:ins w:id="47" w:author="Michael Dolan" w:date="2022-07-06T17:27:00Z">
        <w:r>
          <w:t xml:space="preserve">      &lt;xs:element name="imminent-peril-resource-priority" type="mcvideosc:resource-priorityType"/&gt;</w:t>
        </w:r>
      </w:ins>
    </w:p>
    <w:p w14:paraId="5A9B9E1A" w14:textId="77777777" w:rsidR="00840715" w:rsidRDefault="00840715" w:rsidP="00840715">
      <w:pPr>
        <w:pStyle w:val="PL"/>
        <w:rPr>
          <w:ins w:id="48" w:author="Michael Dolan" w:date="2022-07-06T17:27:00Z"/>
        </w:rPr>
      </w:pPr>
      <w:ins w:id="49" w:author="Michael Dolan" w:date="2022-07-06T17:27:00Z">
        <w:r>
          <w:t xml:space="preserve">      &lt;xs:element name="normal-resource-priority" type="mcvideosc:resource-priorityType"/&gt;</w:t>
        </w:r>
      </w:ins>
    </w:p>
    <w:p w14:paraId="2E9DEE6A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7BD023F5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7B006AD5" w14:textId="77777777" w:rsidR="006B0F25" w:rsidRDefault="006B0F25" w:rsidP="006B0F25">
      <w:pPr>
        <w:pStyle w:val="PL"/>
      </w:pPr>
      <w:r>
        <w:t xml:space="preserve">    &lt;/xs:sequence&gt;</w:t>
      </w:r>
    </w:p>
    <w:p w14:paraId="5A0F5EE5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1AB8583A" w14:textId="77777777" w:rsidR="006B0F25" w:rsidRDefault="006B0F25" w:rsidP="006B0F25">
      <w:pPr>
        <w:pStyle w:val="PL"/>
      </w:pPr>
      <w:r>
        <w:t xml:space="preserve">  &lt;/xs:complexType&gt;</w:t>
      </w:r>
    </w:p>
    <w:p w14:paraId="2D1D652A" w14:textId="77777777" w:rsidR="006B0F25" w:rsidRDefault="006B0F25" w:rsidP="006B0F25">
      <w:pPr>
        <w:pStyle w:val="PL"/>
      </w:pPr>
    </w:p>
    <w:p w14:paraId="5BBEC9A8" w14:textId="77777777" w:rsidR="006B0F25" w:rsidRDefault="006B0F25" w:rsidP="006B0F25">
      <w:pPr>
        <w:pStyle w:val="PL"/>
      </w:pPr>
      <w:r>
        <w:t xml:space="preserve">  &lt;xs:element name="</w:t>
      </w:r>
      <w:r>
        <w:rPr>
          <w:lang w:val="en-US"/>
        </w:rPr>
        <w:t>max-simultaneous-authorizations</w:t>
      </w:r>
      <w:r>
        <w:t>" type="xs:positiveInteger"/&gt;</w:t>
      </w:r>
    </w:p>
    <w:p w14:paraId="414B2439" w14:textId="77777777" w:rsidR="006B0F25" w:rsidRDefault="006B0F25" w:rsidP="006B0F25">
      <w:pPr>
        <w:pStyle w:val="PL"/>
      </w:pPr>
    </w:p>
    <w:p w14:paraId="7AB971A6" w14:textId="77777777" w:rsidR="006B0F25" w:rsidRDefault="006B0F25" w:rsidP="006B0F25">
      <w:pPr>
        <w:pStyle w:val="PL"/>
      </w:pPr>
      <w:r>
        <w:t xml:space="preserve">  &lt;xs:complexType name="off-networkType"&gt;</w:t>
      </w:r>
    </w:p>
    <w:p w14:paraId="3749F06E" w14:textId="77777777" w:rsidR="006B0F25" w:rsidRDefault="006B0F25" w:rsidP="006B0F25">
      <w:pPr>
        <w:pStyle w:val="PL"/>
      </w:pPr>
      <w:r>
        <w:t xml:space="preserve">    &lt;xs:sequence&gt;</w:t>
      </w:r>
    </w:p>
    <w:p w14:paraId="2A998102" w14:textId="77777777" w:rsidR="006B0F25" w:rsidRDefault="006B0F25" w:rsidP="006B0F25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5DF6E36B" w14:textId="77777777" w:rsidR="006B0F25" w:rsidRDefault="006B0F25" w:rsidP="006B0F25">
      <w:pPr>
        <w:pStyle w:val="PL"/>
      </w:pPr>
      <w:r>
        <w:t xml:space="preserve">      &lt;xs:element name="private-call" type="mcvideosc:private-callType" minOccurs="0"/&gt;</w:t>
      </w:r>
    </w:p>
    <w:p w14:paraId="637F7AD4" w14:textId="77777777" w:rsidR="006B0F25" w:rsidRDefault="006B0F25" w:rsidP="006B0F25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2C97F3A1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C6A2E72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7084A5C6" w14:textId="77777777" w:rsidR="006B0F25" w:rsidRDefault="006B0F25" w:rsidP="006B0F25">
      <w:pPr>
        <w:pStyle w:val="PL"/>
      </w:pPr>
      <w:r>
        <w:t xml:space="preserve">    &lt;/xs:sequence&gt;</w:t>
      </w:r>
    </w:p>
    <w:p w14:paraId="2BD89F62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30672F38" w14:textId="77777777" w:rsidR="006B0F25" w:rsidRDefault="006B0F25" w:rsidP="006B0F25">
      <w:pPr>
        <w:pStyle w:val="PL"/>
      </w:pPr>
      <w:r>
        <w:t>&lt;/xs:complexType&gt;</w:t>
      </w:r>
    </w:p>
    <w:p w14:paraId="018B4F2A" w14:textId="77777777" w:rsidR="006B0F25" w:rsidRDefault="006B0F25" w:rsidP="006B0F25">
      <w:pPr>
        <w:pStyle w:val="PL"/>
      </w:pPr>
    </w:p>
    <w:p w14:paraId="5868AD3D" w14:textId="77777777" w:rsidR="006B0F25" w:rsidRDefault="006B0F25" w:rsidP="006B0F25">
      <w:pPr>
        <w:pStyle w:val="PL"/>
      </w:pPr>
      <w:r w:rsidRPr="001E163B">
        <w:t>&lt;!-- anyExt elements for on-network element to support functional alias --&gt;</w:t>
      </w:r>
    </w:p>
    <w:p w14:paraId="42CAD2BB" w14:textId="77777777" w:rsidR="006B0F25" w:rsidRDefault="006B0F25" w:rsidP="006B0F25">
      <w:pPr>
        <w:pStyle w:val="PL"/>
      </w:pPr>
      <w:r>
        <w:t xml:space="preserve">  </w:t>
      </w:r>
      <w:r w:rsidRPr="00750C42">
        <w:t>&lt;xs:element name="functional-alias-list" type="</w:t>
      </w:r>
      <w:r>
        <w:t>mcvideosc</w:t>
      </w:r>
      <w:r w:rsidRPr="00750C42">
        <w:t>:</w:t>
      </w:r>
      <w:r>
        <w:t>functional-alias-listType</w:t>
      </w:r>
      <w:r w:rsidRPr="00750C42">
        <w:t>"/&gt;</w:t>
      </w:r>
    </w:p>
    <w:p w14:paraId="7A031F81" w14:textId="77777777" w:rsidR="006B0F25" w:rsidRDefault="006B0F25" w:rsidP="006B0F25">
      <w:pPr>
        <w:pStyle w:val="PL"/>
      </w:pPr>
    </w:p>
    <w:p w14:paraId="64DC9451" w14:textId="77777777" w:rsidR="006B0F25" w:rsidRDefault="006B0F25" w:rsidP="006B0F25">
      <w:pPr>
        <w:pStyle w:val="PL"/>
      </w:pPr>
      <w:r>
        <w:t xml:space="preserve">  &lt;xs:complexType name="functional-alias-listType"&gt;</w:t>
      </w:r>
    </w:p>
    <w:p w14:paraId="7D32DC63" w14:textId="77777777" w:rsidR="006B0F25" w:rsidRDefault="006B0F25" w:rsidP="006B0F25">
      <w:pPr>
        <w:pStyle w:val="PL"/>
      </w:pPr>
      <w:r>
        <w:t xml:space="preserve">    &lt;xs:sequence&gt;</w:t>
      </w:r>
    </w:p>
    <w:p w14:paraId="233DB090" w14:textId="77777777" w:rsidR="006B0F25" w:rsidRDefault="006B0F25" w:rsidP="006B0F25">
      <w:pPr>
        <w:pStyle w:val="PL"/>
      </w:pPr>
      <w:r>
        <w:t xml:space="preserve">      &lt;xs:element name="</w:t>
      </w:r>
      <w:r>
        <w:rPr>
          <w:lang w:val="en-US"/>
        </w:rPr>
        <w:t>functional-alias-e</w:t>
      </w:r>
      <w:r w:rsidRPr="0089027D">
        <w:t>ntry</w:t>
      </w:r>
      <w:r>
        <w:t>" type="mcvideosc:</w:t>
      </w:r>
      <w:r>
        <w:rPr>
          <w:lang w:val="en-US"/>
        </w:rPr>
        <w:t>functional-alias-e</w:t>
      </w:r>
      <w:r w:rsidRPr="0089027D">
        <w:t>ntry</w:t>
      </w:r>
      <w:r>
        <w:t>Type" minOccurs="0"</w:t>
      </w:r>
      <w:r w:rsidRPr="007D24FA">
        <w:t xml:space="preserve"> maxOccurs="unbounded"</w:t>
      </w:r>
      <w:r>
        <w:t xml:space="preserve">/&gt;      </w:t>
      </w:r>
    </w:p>
    <w:p w14:paraId="10AB3BB0" w14:textId="77777777" w:rsidR="006B0F25" w:rsidRDefault="006B0F25" w:rsidP="006B0F25">
      <w:pPr>
        <w:pStyle w:val="PL"/>
      </w:pPr>
      <w:r>
        <w:tab/>
        <w:t xml:space="preserve">  &lt;xs:element name="anyExt" type="mcvideosc:anyExtType" minOccurs="0"/&gt;</w:t>
      </w:r>
    </w:p>
    <w:p w14:paraId="141D8B55" w14:textId="77777777" w:rsidR="006B0F25" w:rsidRDefault="006B0F25" w:rsidP="006B0F25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4C76FECA" w14:textId="77777777" w:rsidR="006B0F25" w:rsidRDefault="006B0F25" w:rsidP="006B0F25">
      <w:pPr>
        <w:pStyle w:val="PL"/>
      </w:pPr>
      <w:r>
        <w:t xml:space="preserve">    &lt;/xs:sequence&gt;</w:t>
      </w:r>
    </w:p>
    <w:p w14:paraId="0C196D18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67ADFCD" w14:textId="77777777" w:rsidR="006B0F25" w:rsidRDefault="006B0F25" w:rsidP="006B0F25">
      <w:pPr>
        <w:pStyle w:val="PL"/>
      </w:pPr>
      <w:r>
        <w:t xml:space="preserve">  &lt;/xs:complexType&gt;</w:t>
      </w:r>
    </w:p>
    <w:p w14:paraId="72E88A25" w14:textId="77777777" w:rsidR="006B0F25" w:rsidRDefault="006B0F25" w:rsidP="006B0F25">
      <w:pPr>
        <w:pStyle w:val="PL"/>
      </w:pPr>
    </w:p>
    <w:p w14:paraId="5E08A301" w14:textId="77777777" w:rsidR="006B0F25" w:rsidRPr="007728BA" w:rsidRDefault="006B0F25" w:rsidP="006B0F25">
      <w:pPr>
        <w:pStyle w:val="PL"/>
      </w:pPr>
      <w:r>
        <w:t xml:space="preserve">  </w:t>
      </w:r>
      <w:r w:rsidRPr="007728BA">
        <w:t>&lt;xs:complexType name="</w:t>
      </w:r>
      <w:r>
        <w:rPr>
          <w:lang w:val="en-US"/>
        </w:rPr>
        <w:t>functional-alias-e</w:t>
      </w:r>
      <w:r w:rsidRPr="0089027D">
        <w:t>ntry</w:t>
      </w:r>
      <w:r>
        <w:t>Type</w:t>
      </w:r>
      <w:r w:rsidRPr="007728BA">
        <w:t>"&gt;</w:t>
      </w:r>
    </w:p>
    <w:p w14:paraId="0C62370E" w14:textId="77777777" w:rsidR="006B0F25" w:rsidRPr="007728BA" w:rsidRDefault="006B0F25" w:rsidP="006B0F25">
      <w:pPr>
        <w:pStyle w:val="PL"/>
      </w:pPr>
      <w:r>
        <w:t xml:space="preserve">    </w:t>
      </w:r>
      <w:r w:rsidRPr="007728BA">
        <w:t>&lt;xs:sequence&gt;</w:t>
      </w:r>
    </w:p>
    <w:p w14:paraId="2EE6D7D3" w14:textId="77777777" w:rsidR="006B0F25" w:rsidRDefault="006B0F25" w:rsidP="006B0F25">
      <w:pPr>
        <w:pStyle w:val="PL"/>
      </w:pPr>
      <w:r w:rsidRPr="00CB4D03">
        <w:t xml:space="preserve">      </w:t>
      </w:r>
      <w:r w:rsidRPr="007728BA">
        <w:t>&lt;xs:element name="</w:t>
      </w:r>
      <w:r>
        <w:t>functional-alias</w:t>
      </w:r>
      <w:r w:rsidRPr="007728BA">
        <w:t>" type="</w:t>
      </w:r>
      <w:r>
        <w:t>xs:anyURI</w:t>
      </w:r>
      <w:r w:rsidRPr="007728BA">
        <w:t>"/&gt;</w:t>
      </w:r>
    </w:p>
    <w:p w14:paraId="68F274EB" w14:textId="77777777" w:rsidR="006B0F25" w:rsidRDefault="006B0F25" w:rsidP="006B0F25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max-simultaneous-activations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387C4F36" w14:textId="77777777" w:rsidR="006B0F25" w:rsidRDefault="006B0F25" w:rsidP="006B0F25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allow-takeover</w:t>
      </w:r>
      <w:r>
        <w:t>" type=</w:t>
      </w:r>
      <w:r w:rsidRPr="007728BA">
        <w:t>"xs:</w:t>
      </w:r>
      <w:r>
        <w:t>boolean</w:t>
      </w:r>
      <w:r w:rsidRPr="007728BA">
        <w:t>"</w:t>
      </w:r>
      <w:r>
        <w:t>/&gt;</w:t>
      </w:r>
    </w:p>
    <w:p w14:paraId="13F79D6A" w14:textId="77777777" w:rsidR="006B0F25" w:rsidRDefault="006B0F25" w:rsidP="006B0F25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mcvideo-user-list</w:t>
      </w:r>
      <w:r>
        <w:t>" type="mcvideosc</w:t>
      </w:r>
      <w:r w:rsidRPr="007728BA">
        <w:t>:</w:t>
      </w:r>
      <w:r w:rsidRPr="00C10C41">
        <w:rPr>
          <w:lang w:val="en-US"/>
        </w:rPr>
        <w:t>ListEntryType</w:t>
      </w:r>
      <w:r w:rsidRPr="007728BA">
        <w:t>"</w:t>
      </w:r>
      <w:r>
        <w:t>/&gt;</w:t>
      </w:r>
    </w:p>
    <w:p w14:paraId="1D5EBA56" w14:textId="77777777" w:rsidR="006B0F25" w:rsidRPr="007728BA" w:rsidRDefault="006B0F25" w:rsidP="006B0F25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561F2C04" w14:textId="77777777" w:rsidR="006B0F25" w:rsidRPr="007728BA" w:rsidRDefault="006B0F25" w:rsidP="006B0F25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04E866D4" w14:textId="77777777" w:rsidR="006B0F25" w:rsidRPr="00163DC2" w:rsidRDefault="006B0F25" w:rsidP="006B0F25">
      <w:pPr>
        <w:pStyle w:val="PL"/>
      </w:pPr>
      <w:r>
        <w:t xml:space="preserve">    </w:t>
      </w:r>
      <w:r w:rsidRPr="00163DC2">
        <w:t>&lt;/xs:sequence&gt;</w:t>
      </w:r>
    </w:p>
    <w:p w14:paraId="62BD9088" w14:textId="77777777" w:rsidR="006B0F25" w:rsidRPr="00BA48E5" w:rsidRDefault="006B0F25" w:rsidP="006B0F25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1D5E901E" w14:textId="77777777" w:rsidR="006B0F25" w:rsidRPr="00163DC2" w:rsidRDefault="006B0F25" w:rsidP="006B0F25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4FCB9927" w14:textId="77777777" w:rsidR="006B0F25" w:rsidRDefault="006B0F25" w:rsidP="006B0F25">
      <w:pPr>
        <w:pStyle w:val="PL"/>
        <w:rPr>
          <w:lang w:val="en-US"/>
        </w:rPr>
      </w:pPr>
    </w:p>
    <w:p w14:paraId="50BF473B" w14:textId="77777777" w:rsidR="006B0F25" w:rsidRDefault="006B0F25" w:rsidP="006B0F25">
      <w:pPr>
        <w:pStyle w:val="PL"/>
      </w:pPr>
      <w:r w:rsidRPr="00CB4D03">
        <w:t xml:space="preserve">  </w:t>
      </w:r>
      <w:r w:rsidRPr="007728BA">
        <w:t>&lt;xs:element name="</w:t>
      </w:r>
      <w:r>
        <w:rPr>
          <w:lang w:val="en-US"/>
        </w:rPr>
        <w:t>functional-alias-priority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551C8902" w14:textId="77777777" w:rsidR="006B0F25" w:rsidRDefault="006B0F25" w:rsidP="006B0F25">
      <w:pPr>
        <w:pStyle w:val="PL"/>
        <w:ind w:firstLine="195"/>
      </w:pPr>
    </w:p>
    <w:p w14:paraId="42C1051E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>&lt;xs:complexType name="ListEntryType"&gt;</w:t>
      </w:r>
    </w:p>
    <w:p w14:paraId="01EE1F40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&lt;xs:choice minOccurs="0" maxOccurs="unbounded"&gt;</w:t>
      </w:r>
    </w:p>
    <w:p w14:paraId="27319B71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  &lt;xs:el</w:t>
      </w:r>
      <w:r>
        <w:rPr>
          <w:lang w:val="en-US"/>
        </w:rPr>
        <w:t>ement name="entry" type="mcvideosc</w:t>
      </w:r>
      <w:r w:rsidRPr="00C10C41">
        <w:rPr>
          <w:lang w:val="en-US"/>
        </w:rPr>
        <w:t>:EntryType"/&gt;</w:t>
      </w:r>
    </w:p>
    <w:p w14:paraId="3524F294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type="mcvideosc</w:t>
      </w:r>
      <w:r w:rsidRPr="00C10C41">
        <w:rPr>
          <w:lang w:val="en-US"/>
        </w:rPr>
        <w:t>:anyExtType" minOccurs="0"/&gt;</w:t>
      </w:r>
    </w:p>
    <w:p w14:paraId="657AEEE8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382C1DA3" w14:textId="77777777" w:rsidR="006B0F25" w:rsidRPr="00964F35" w:rsidRDefault="006B0F25" w:rsidP="006B0F25">
      <w:pPr>
        <w:pStyle w:val="PL"/>
        <w:rPr>
          <w:lang w:val="fr-FR"/>
        </w:rPr>
      </w:pPr>
      <w:r w:rsidRPr="00C10C41">
        <w:rPr>
          <w:lang w:val="en-US"/>
        </w:rPr>
        <w:t xml:space="preserve">    </w:t>
      </w:r>
      <w:r w:rsidRPr="00964F35">
        <w:rPr>
          <w:lang w:val="fr-FR"/>
        </w:rPr>
        <w:t>&lt;/xs:choice&gt;</w:t>
      </w:r>
    </w:p>
    <w:p w14:paraId="0F79CA83" w14:textId="77777777" w:rsidR="006B0F25" w:rsidRPr="00964F35" w:rsidRDefault="006B0F25" w:rsidP="006B0F25">
      <w:pPr>
        <w:pStyle w:val="PL"/>
        <w:rPr>
          <w:lang w:val="fr-FR"/>
        </w:rPr>
      </w:pPr>
      <w:r w:rsidRPr="00964F35">
        <w:rPr>
          <w:lang w:val="fr-FR"/>
        </w:rPr>
        <w:t xml:space="preserve">    &lt;xs:attribute ref="xml:lang"/&gt;</w:t>
      </w:r>
    </w:p>
    <w:p w14:paraId="4E5AC454" w14:textId="77777777" w:rsidR="006B0F25" w:rsidRPr="00753816" w:rsidRDefault="006B0F25" w:rsidP="006B0F25">
      <w:pPr>
        <w:pStyle w:val="PL"/>
        <w:rPr>
          <w:lang w:val="en-US"/>
        </w:rPr>
      </w:pPr>
      <w:r w:rsidRPr="00964F35">
        <w:rPr>
          <w:lang w:val="fr-FR"/>
        </w:rPr>
        <w:t xml:space="preserve">    </w:t>
      </w:r>
      <w:r w:rsidRPr="00753816">
        <w:rPr>
          <w:lang w:val="en-US"/>
        </w:rPr>
        <w:t>&lt;xs:attributeGroup ref="mcvideosc:IndexType"/&gt;</w:t>
      </w:r>
    </w:p>
    <w:p w14:paraId="0B2AA1F6" w14:textId="77777777" w:rsidR="006B0F25" w:rsidRPr="00753816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  &lt;xs:anyAttribute namespace="##any" processContents="lax"/&gt;</w:t>
      </w:r>
    </w:p>
    <w:p w14:paraId="7D940CDE" w14:textId="77777777" w:rsidR="006B0F25" w:rsidRPr="00753816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&lt;/xs:complexType&gt;</w:t>
      </w:r>
    </w:p>
    <w:p w14:paraId="33BE8AD3" w14:textId="77777777" w:rsidR="006B0F25" w:rsidRPr="00753816" w:rsidRDefault="006B0F25" w:rsidP="006B0F25">
      <w:pPr>
        <w:pStyle w:val="PL"/>
        <w:rPr>
          <w:lang w:val="en-US"/>
        </w:rPr>
      </w:pPr>
    </w:p>
    <w:p w14:paraId="2FE082F7" w14:textId="77777777" w:rsidR="006B0F25" w:rsidRPr="00753816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&lt;xs:complexType name="EntryType"&gt;</w:t>
      </w:r>
    </w:p>
    <w:p w14:paraId="530D0E0E" w14:textId="77777777" w:rsidR="006B0F25" w:rsidRPr="00753816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lastRenderedPageBreak/>
        <w:t xml:space="preserve">    &lt;xs:sequence&gt;</w:t>
      </w:r>
    </w:p>
    <w:p w14:paraId="36E0FE23" w14:textId="77777777" w:rsidR="006B0F25" w:rsidRPr="00753816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    &lt;xs:element name="uri-entry" type="xs:anyURI"/&gt;</w:t>
      </w:r>
    </w:p>
    <w:p w14:paraId="70825064" w14:textId="77777777" w:rsidR="006B0F25" w:rsidRPr="00C10C41" w:rsidRDefault="006B0F25" w:rsidP="006B0F25">
      <w:pPr>
        <w:pStyle w:val="PL"/>
        <w:rPr>
          <w:lang w:val="en-US"/>
        </w:rPr>
      </w:pPr>
      <w:r w:rsidRPr="00753816">
        <w:rPr>
          <w:lang w:val="en-US"/>
        </w:rPr>
        <w:t xml:space="preserve">      </w:t>
      </w:r>
      <w:r w:rsidRPr="00C10C41">
        <w:rPr>
          <w:lang w:val="en-US"/>
        </w:rPr>
        <w:t>&lt;xs:element n</w:t>
      </w:r>
      <w:r>
        <w:rPr>
          <w:lang w:val="en-US"/>
        </w:rPr>
        <w:t>ame="display-name" type="mcvideosc</w:t>
      </w:r>
      <w:r w:rsidRPr="00C10C41">
        <w:rPr>
          <w:lang w:val="en-US"/>
        </w:rPr>
        <w:t>:DisplayNameElementType" minOccurs="0"/&gt;</w:t>
      </w:r>
    </w:p>
    <w:p w14:paraId="5252F7B3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type="mcvideosc</w:t>
      </w:r>
      <w:r w:rsidRPr="00C10C41">
        <w:rPr>
          <w:lang w:val="en-US"/>
        </w:rPr>
        <w:t>:anyExtType" minOccurs="0"/&gt;</w:t>
      </w:r>
    </w:p>
    <w:p w14:paraId="53F5731B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0A4DADED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&lt;/xs:sequence&gt;</w:t>
      </w:r>
    </w:p>
    <w:p w14:paraId="61160BC7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</w:t>
      </w:r>
      <w:r>
        <w:rPr>
          <w:lang w:val="en-US"/>
        </w:rPr>
        <w:t xml:space="preserve"> &lt;xs:attributeGroup ref="mcvideosc</w:t>
      </w:r>
      <w:r w:rsidRPr="00C10C41">
        <w:rPr>
          <w:lang w:val="en-US"/>
        </w:rPr>
        <w:t>:IndexType"/&gt;</w:t>
      </w:r>
    </w:p>
    <w:p w14:paraId="25CEB15A" w14:textId="77777777" w:rsidR="006B0F25" w:rsidRPr="00C10C41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  &lt;xs:anyAttribute namespace="##any" processContents="lax"/&gt;</w:t>
      </w:r>
    </w:p>
    <w:p w14:paraId="05769E4B" w14:textId="77777777" w:rsidR="006B0F25" w:rsidRDefault="006B0F25" w:rsidP="006B0F25">
      <w:pPr>
        <w:pStyle w:val="PL"/>
        <w:rPr>
          <w:lang w:val="en-US"/>
        </w:rPr>
      </w:pPr>
      <w:r w:rsidRPr="00C10C41">
        <w:rPr>
          <w:lang w:val="en-US"/>
        </w:rPr>
        <w:t xml:space="preserve">  &lt;/xs:complexType&gt;</w:t>
      </w:r>
    </w:p>
    <w:p w14:paraId="32A3597F" w14:textId="77777777" w:rsidR="006B0F25" w:rsidRDefault="006B0F25" w:rsidP="006B0F25">
      <w:pPr>
        <w:pStyle w:val="PL"/>
        <w:rPr>
          <w:lang w:val="en-US"/>
        </w:rPr>
      </w:pPr>
    </w:p>
    <w:p w14:paraId="3FAD2418" w14:textId="77777777" w:rsidR="006B0F25" w:rsidRPr="000839FB" w:rsidRDefault="006B0F25" w:rsidP="006B0F25">
      <w:pPr>
        <w:pStyle w:val="PL"/>
        <w:rPr>
          <w:lang w:val="en-US"/>
        </w:rPr>
      </w:pPr>
      <w:r w:rsidRPr="000839FB">
        <w:rPr>
          <w:lang w:val="en-US"/>
        </w:rPr>
        <w:t xml:space="preserve">  &lt;xs:attributeGroup name="IndexType"&gt;</w:t>
      </w:r>
    </w:p>
    <w:p w14:paraId="704E8714" w14:textId="77777777" w:rsidR="006B0F25" w:rsidRPr="000839FB" w:rsidRDefault="006B0F25" w:rsidP="006B0F25">
      <w:pPr>
        <w:pStyle w:val="PL"/>
        <w:rPr>
          <w:lang w:val="en-US"/>
        </w:rPr>
      </w:pPr>
      <w:r w:rsidRPr="000839FB">
        <w:rPr>
          <w:lang w:val="en-US"/>
        </w:rPr>
        <w:t xml:space="preserve">    &lt;xs:attribute name="index" type="xs:token"/&gt;</w:t>
      </w:r>
    </w:p>
    <w:p w14:paraId="0FA10CB8" w14:textId="77777777" w:rsidR="006B0F25" w:rsidRDefault="006B0F25" w:rsidP="006B0F25">
      <w:pPr>
        <w:pStyle w:val="PL"/>
        <w:rPr>
          <w:lang w:val="en-US"/>
        </w:rPr>
      </w:pPr>
      <w:r w:rsidRPr="000839FB">
        <w:rPr>
          <w:lang w:val="en-US"/>
        </w:rPr>
        <w:t xml:space="preserve">  &lt;/xs:attributeGroup&gt;</w:t>
      </w:r>
    </w:p>
    <w:p w14:paraId="3071AB76" w14:textId="77777777" w:rsidR="006B0F25" w:rsidRDefault="006B0F25" w:rsidP="006B0F25">
      <w:pPr>
        <w:pStyle w:val="PL"/>
        <w:rPr>
          <w:lang w:val="en-US"/>
        </w:rPr>
      </w:pPr>
    </w:p>
    <w:p w14:paraId="13CBA5B0" w14:textId="77777777" w:rsidR="006B0F25" w:rsidRPr="00E60E9A" w:rsidRDefault="006B0F25" w:rsidP="006B0F25">
      <w:pPr>
        <w:pStyle w:val="PL"/>
        <w:rPr>
          <w:lang w:val="en-US"/>
        </w:rPr>
      </w:pPr>
      <w:r w:rsidRPr="00E60E9A">
        <w:rPr>
          <w:lang w:val="en-US"/>
        </w:rPr>
        <w:t xml:space="preserve">  &lt;xs:complexType name="DisplayNameElementType"&gt;</w:t>
      </w:r>
    </w:p>
    <w:p w14:paraId="069FFFEC" w14:textId="77777777" w:rsidR="006B0F25" w:rsidRPr="00180950" w:rsidRDefault="006B0F25" w:rsidP="006B0F25">
      <w:pPr>
        <w:pStyle w:val="PL"/>
        <w:rPr>
          <w:lang w:val="fr-FR"/>
        </w:rPr>
      </w:pPr>
      <w:r w:rsidRPr="00E60E9A">
        <w:rPr>
          <w:lang w:val="en-US"/>
        </w:rPr>
        <w:t xml:space="preserve">    </w:t>
      </w:r>
      <w:r w:rsidRPr="00180950">
        <w:rPr>
          <w:lang w:val="fr-FR"/>
        </w:rPr>
        <w:t>&lt;xs:simpleContent&gt;</w:t>
      </w:r>
    </w:p>
    <w:p w14:paraId="4329AFF0" w14:textId="77777777" w:rsidR="006B0F25" w:rsidRPr="00964F35" w:rsidRDefault="006B0F25" w:rsidP="006B0F25">
      <w:pPr>
        <w:pStyle w:val="PL"/>
        <w:rPr>
          <w:lang w:val="fr-FR"/>
        </w:rPr>
      </w:pPr>
      <w:r w:rsidRPr="00180950">
        <w:rPr>
          <w:lang w:val="fr-FR"/>
        </w:rPr>
        <w:t xml:space="preserve">      </w:t>
      </w:r>
      <w:r w:rsidRPr="00964F35">
        <w:rPr>
          <w:lang w:val="fr-FR"/>
        </w:rPr>
        <w:t>&lt;xs:extension base="xs:string"&gt;</w:t>
      </w:r>
    </w:p>
    <w:p w14:paraId="314F74A9" w14:textId="77777777" w:rsidR="006B0F25" w:rsidRPr="00964F35" w:rsidRDefault="006B0F25" w:rsidP="006B0F25">
      <w:pPr>
        <w:pStyle w:val="PL"/>
        <w:rPr>
          <w:lang w:val="fr-FR"/>
        </w:rPr>
      </w:pPr>
      <w:r w:rsidRPr="00964F35">
        <w:rPr>
          <w:lang w:val="fr-FR"/>
        </w:rPr>
        <w:t xml:space="preserve">        &lt;xs:attribute ref="xml:lang"/&gt;</w:t>
      </w:r>
    </w:p>
    <w:p w14:paraId="503B5581" w14:textId="77777777" w:rsidR="006B0F25" w:rsidRPr="00E60E9A" w:rsidRDefault="006B0F25" w:rsidP="006B0F25">
      <w:pPr>
        <w:pStyle w:val="PL"/>
        <w:rPr>
          <w:lang w:val="en-US"/>
        </w:rPr>
      </w:pPr>
      <w:r w:rsidRPr="00964F35">
        <w:rPr>
          <w:lang w:val="fr-FR"/>
        </w:rPr>
        <w:t xml:space="preserve">        </w:t>
      </w:r>
      <w:r w:rsidRPr="00E60E9A">
        <w:rPr>
          <w:lang w:val="en-US"/>
        </w:rPr>
        <w:t>&lt;xs:anyAttribute namespace="##any" processContents="lax"/&gt;</w:t>
      </w:r>
    </w:p>
    <w:p w14:paraId="0F4C151A" w14:textId="77777777" w:rsidR="006B0F25" w:rsidRPr="00964F35" w:rsidRDefault="006B0F25" w:rsidP="006B0F25">
      <w:pPr>
        <w:pStyle w:val="PL"/>
        <w:rPr>
          <w:lang w:val="fr-FR"/>
        </w:rPr>
      </w:pPr>
      <w:r w:rsidRPr="00E60E9A">
        <w:rPr>
          <w:lang w:val="en-US"/>
        </w:rPr>
        <w:t xml:space="preserve">      </w:t>
      </w:r>
      <w:r w:rsidRPr="00964F35">
        <w:rPr>
          <w:lang w:val="fr-FR"/>
        </w:rPr>
        <w:t>&lt;/xs:extension&gt;</w:t>
      </w:r>
    </w:p>
    <w:p w14:paraId="74D234C0" w14:textId="77777777" w:rsidR="006B0F25" w:rsidRPr="00964F35" w:rsidRDefault="006B0F25" w:rsidP="006B0F25">
      <w:pPr>
        <w:pStyle w:val="PL"/>
        <w:rPr>
          <w:lang w:val="fr-FR"/>
        </w:rPr>
      </w:pPr>
      <w:r w:rsidRPr="00964F35">
        <w:rPr>
          <w:lang w:val="fr-FR"/>
        </w:rPr>
        <w:t xml:space="preserve">    &lt;/xs:simpleContent&gt;</w:t>
      </w:r>
    </w:p>
    <w:p w14:paraId="3F3E8D55" w14:textId="77777777" w:rsidR="006B0F25" w:rsidRPr="00964F35" w:rsidRDefault="006B0F25" w:rsidP="006B0F25">
      <w:pPr>
        <w:pStyle w:val="PL"/>
        <w:rPr>
          <w:lang w:val="fr-FR"/>
        </w:rPr>
      </w:pPr>
      <w:r w:rsidRPr="00964F35">
        <w:rPr>
          <w:lang w:val="fr-FR"/>
        </w:rPr>
        <w:t xml:space="preserve">  &lt;/xs:complexType&gt;</w:t>
      </w:r>
    </w:p>
    <w:p w14:paraId="5DC0B8CA" w14:textId="77777777" w:rsidR="006B0F25" w:rsidRPr="005A5608" w:rsidRDefault="006B0F25" w:rsidP="006B0F25">
      <w:pPr>
        <w:pStyle w:val="PL"/>
        <w:ind w:firstLine="195"/>
        <w:rPr>
          <w:lang w:val="fr-FR"/>
        </w:rPr>
      </w:pPr>
    </w:p>
    <w:p w14:paraId="457DFF17" w14:textId="77777777" w:rsidR="006B0F25" w:rsidRDefault="006B0F25" w:rsidP="006B0F25">
      <w:pPr>
        <w:pStyle w:val="PL"/>
      </w:pPr>
      <w:r w:rsidRPr="00C578A6">
        <w:rPr>
          <w:lang w:val="fr-FR"/>
        </w:rPr>
        <w:t xml:space="preserve">  </w:t>
      </w:r>
      <w:r>
        <w:t>&lt;xs:complexType name="broadcast-groupType"&gt;</w:t>
      </w:r>
    </w:p>
    <w:p w14:paraId="0DAFE9CE" w14:textId="77777777" w:rsidR="006B0F25" w:rsidRDefault="006B0F25" w:rsidP="006B0F25">
      <w:pPr>
        <w:pStyle w:val="PL"/>
      </w:pPr>
      <w:r>
        <w:t xml:space="preserve">    &lt;xs:sequence&gt;</w:t>
      </w:r>
    </w:p>
    <w:p w14:paraId="30A92C26" w14:textId="77777777" w:rsidR="006B0F25" w:rsidRDefault="006B0F25" w:rsidP="006B0F25">
      <w:pPr>
        <w:pStyle w:val="PL"/>
      </w:pPr>
      <w:r>
        <w:t xml:space="preserve">      &lt;xs:element name="num-levels-group-hierarchy" type="xs:unsignedShort" minOccurs="0"/&gt;</w:t>
      </w:r>
    </w:p>
    <w:p w14:paraId="650F7D01" w14:textId="77777777" w:rsidR="006B0F25" w:rsidRDefault="006B0F25" w:rsidP="006B0F25">
      <w:pPr>
        <w:pStyle w:val="PL"/>
      </w:pPr>
      <w:r>
        <w:t xml:space="preserve">      &lt;xs:element name="num-levels-user-hierarchy" type="xs:unsignedShort" minOccurs="0"/&gt;</w:t>
      </w:r>
    </w:p>
    <w:p w14:paraId="1E3B68FB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683721F3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261E4D08" w14:textId="77777777" w:rsidR="006B0F25" w:rsidRDefault="006B0F25" w:rsidP="006B0F25">
      <w:pPr>
        <w:pStyle w:val="PL"/>
      </w:pPr>
      <w:r>
        <w:t xml:space="preserve">    &lt;/xs:sequence&gt;</w:t>
      </w:r>
    </w:p>
    <w:p w14:paraId="737DF901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2C6980B" w14:textId="77777777" w:rsidR="006B0F25" w:rsidRDefault="006B0F25" w:rsidP="006B0F25">
      <w:pPr>
        <w:pStyle w:val="PL"/>
      </w:pPr>
      <w:r>
        <w:t xml:space="preserve">  &lt;/xs:complexType&gt;</w:t>
      </w:r>
    </w:p>
    <w:p w14:paraId="57C3C16D" w14:textId="77777777" w:rsidR="006B0F25" w:rsidRDefault="006B0F25" w:rsidP="006B0F25">
      <w:pPr>
        <w:pStyle w:val="PL"/>
      </w:pPr>
    </w:p>
    <w:p w14:paraId="0BE04DDD" w14:textId="77777777" w:rsidR="006B0F25" w:rsidRDefault="006B0F25" w:rsidP="006B0F25">
      <w:pPr>
        <w:pStyle w:val="PL"/>
      </w:pPr>
      <w:r>
        <w:t xml:space="preserve">  &lt;xs:complexType name="default-prose-per-packet-priorityType"&gt;</w:t>
      </w:r>
    </w:p>
    <w:p w14:paraId="3717D3E7" w14:textId="77777777" w:rsidR="006B0F25" w:rsidRDefault="006B0F25" w:rsidP="006B0F25">
      <w:pPr>
        <w:pStyle w:val="PL"/>
      </w:pPr>
      <w:r>
        <w:t xml:space="preserve">    &lt;xs:sequence&gt;</w:t>
      </w:r>
    </w:p>
    <w:p w14:paraId="28291CBC" w14:textId="77777777" w:rsidR="006B0F25" w:rsidRDefault="006B0F25" w:rsidP="006B0F25">
      <w:pPr>
        <w:pStyle w:val="PL"/>
      </w:pPr>
      <w:r>
        <w:t xml:space="preserve">      &lt;xs:element name="mcvideo-private-call-signalling" type="xs:unsignedShort" minOccurs="0"/&gt;</w:t>
      </w:r>
    </w:p>
    <w:p w14:paraId="4C402DA4" w14:textId="77777777" w:rsidR="006B0F25" w:rsidRDefault="006B0F25" w:rsidP="006B0F25">
      <w:pPr>
        <w:pStyle w:val="PL"/>
      </w:pPr>
      <w:r>
        <w:t xml:space="preserve">      &lt;xs:element name="mcvideo-private-call-media" type="xs:unsignedShort" minOccurs="0"/&gt;</w:t>
      </w:r>
    </w:p>
    <w:p w14:paraId="5523C225" w14:textId="77777777" w:rsidR="006B0F25" w:rsidRDefault="006B0F25" w:rsidP="006B0F25">
      <w:pPr>
        <w:pStyle w:val="PL"/>
      </w:pPr>
      <w:r>
        <w:t xml:space="preserve">      &lt;xs:element name="mcvideo-emergency-private-call-signalling" type="xs:unsignedShort" minOccurs="0"/&gt;</w:t>
      </w:r>
    </w:p>
    <w:p w14:paraId="57DBEFEA" w14:textId="77777777" w:rsidR="006B0F25" w:rsidRDefault="006B0F25" w:rsidP="006B0F25">
      <w:pPr>
        <w:pStyle w:val="PL"/>
      </w:pPr>
      <w:r>
        <w:t xml:space="preserve">      &lt;xs:element name="mcvideo-emergency-private-call-media" type="xs:unsignedShort" minOccurs="0"/&gt;</w:t>
      </w:r>
    </w:p>
    <w:p w14:paraId="2B8FC21F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4516D822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186E6506" w14:textId="77777777" w:rsidR="006B0F25" w:rsidRDefault="006B0F25" w:rsidP="006B0F25">
      <w:pPr>
        <w:pStyle w:val="PL"/>
      </w:pPr>
      <w:r>
        <w:t xml:space="preserve">    &lt;/xs:sequence&gt;</w:t>
      </w:r>
    </w:p>
    <w:p w14:paraId="5E265465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7F808FE3" w14:textId="77777777" w:rsidR="006B0F25" w:rsidRDefault="006B0F25" w:rsidP="006B0F25">
      <w:pPr>
        <w:pStyle w:val="PL"/>
      </w:pPr>
      <w:r>
        <w:t xml:space="preserve">  &lt;/xs:complexType&gt;</w:t>
      </w:r>
    </w:p>
    <w:p w14:paraId="021CF892" w14:textId="77777777" w:rsidR="006B0F25" w:rsidRDefault="006B0F25" w:rsidP="006B0F25">
      <w:pPr>
        <w:pStyle w:val="PL"/>
      </w:pPr>
    </w:p>
    <w:p w14:paraId="2C78AB51" w14:textId="77777777" w:rsidR="006B0F25" w:rsidRDefault="006B0F25" w:rsidP="006B0F25">
      <w:pPr>
        <w:pStyle w:val="PL"/>
      </w:pPr>
      <w:r>
        <w:t xml:space="preserve">  &lt;xs:complexType name="private-callType"&gt;</w:t>
      </w:r>
    </w:p>
    <w:p w14:paraId="2C5117B3" w14:textId="77777777" w:rsidR="006B0F25" w:rsidRDefault="006B0F25" w:rsidP="006B0F25">
      <w:pPr>
        <w:pStyle w:val="PL"/>
      </w:pPr>
      <w:r>
        <w:t xml:space="preserve">    &lt;xs:sequence&gt;</w:t>
      </w:r>
    </w:p>
    <w:p w14:paraId="3E06ED44" w14:textId="77777777" w:rsidR="006B0F25" w:rsidRDefault="006B0F25" w:rsidP="006B0F25">
      <w:pPr>
        <w:pStyle w:val="PL"/>
      </w:pPr>
      <w:r>
        <w:t xml:space="preserve">      &lt;xs:element name="mcvideo-max-duration" type="xs:duration" minOccurs="0"/&gt;</w:t>
      </w:r>
    </w:p>
    <w:p w14:paraId="2AC92F3C" w14:textId="77777777" w:rsidR="006B0F25" w:rsidRPr="00DC50C1" w:rsidRDefault="006B0F25" w:rsidP="006B0F25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325C8FF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5B9C9AF4" w14:textId="77777777" w:rsidR="006B0F25" w:rsidRDefault="006B0F25" w:rsidP="006B0F25">
      <w:pPr>
        <w:pStyle w:val="PL"/>
      </w:pPr>
      <w:r>
        <w:t xml:space="preserve">    &lt;/xs:sequence&gt;</w:t>
      </w:r>
    </w:p>
    <w:p w14:paraId="21F164F3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44BA94BF" w14:textId="77777777" w:rsidR="006B0F25" w:rsidRDefault="006B0F25" w:rsidP="006B0F25">
      <w:pPr>
        <w:pStyle w:val="PL"/>
      </w:pPr>
      <w:r>
        <w:t xml:space="preserve">  &lt;/xs:complexType&gt;</w:t>
      </w:r>
    </w:p>
    <w:p w14:paraId="44E92E64" w14:textId="77777777" w:rsidR="006B0F25" w:rsidRDefault="006B0F25" w:rsidP="006B0F25">
      <w:pPr>
        <w:pStyle w:val="PL"/>
      </w:pPr>
    </w:p>
    <w:p w14:paraId="40A58559" w14:textId="77777777" w:rsidR="006B0F25" w:rsidRPr="00163DC2" w:rsidRDefault="006B0F25" w:rsidP="006B0F25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28F98B10" w14:textId="77777777" w:rsidR="006B0F25" w:rsidRPr="00163DC2" w:rsidRDefault="006B0F25" w:rsidP="006B0F25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0858B597" w14:textId="77777777" w:rsidR="006B0F25" w:rsidRPr="00163DC2" w:rsidRDefault="006B0F25" w:rsidP="006B0F25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4E3B0DFD" w14:textId="77777777" w:rsidR="006B0F25" w:rsidRPr="00163DC2" w:rsidRDefault="006B0F25" w:rsidP="006B0F25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4A947C39" w14:textId="77777777" w:rsidR="006B0F25" w:rsidRPr="00163DC2" w:rsidRDefault="006B0F25" w:rsidP="006B0F25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3D6E8454" w14:textId="77777777" w:rsidR="006B0F25" w:rsidRPr="00163DC2" w:rsidRDefault="006B0F25" w:rsidP="006B0F25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53D75A63" w14:textId="77777777" w:rsidR="006B0F25" w:rsidRDefault="006B0F25" w:rsidP="006B0F25">
      <w:pPr>
        <w:pStyle w:val="PL"/>
      </w:pPr>
    </w:p>
    <w:p w14:paraId="07B379EF" w14:textId="77777777" w:rsidR="006B0F25" w:rsidRPr="0073469F" w:rsidRDefault="006B0F25" w:rsidP="006B0F25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0B5983DE" w14:textId="77777777" w:rsidR="006B0F25" w:rsidRDefault="006B0F25" w:rsidP="006B0F25">
      <w:pPr>
        <w:pStyle w:val="PL"/>
      </w:pPr>
      <w:r>
        <w:t xml:space="preserve">    &lt;xs:sequence&gt;</w:t>
      </w:r>
    </w:p>
    <w:p w14:paraId="04249E6A" w14:textId="77777777" w:rsidR="006B0F25" w:rsidRDefault="006B0F25" w:rsidP="006B0F25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0BDDF5EB" w14:textId="77777777" w:rsidR="006B0F25" w:rsidRDefault="006B0F25" w:rsidP="006B0F25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5D2FEEB1" w14:textId="77777777" w:rsidR="006B0F25" w:rsidRPr="00DC50C1" w:rsidRDefault="006B0F25" w:rsidP="006B0F25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12E4F098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73EEA718" w14:textId="77777777" w:rsidR="006B0F25" w:rsidRDefault="006B0F25" w:rsidP="006B0F25">
      <w:pPr>
        <w:pStyle w:val="PL"/>
      </w:pPr>
      <w:r>
        <w:t xml:space="preserve">    &lt;/xs:sequence&gt;</w:t>
      </w:r>
    </w:p>
    <w:p w14:paraId="258D468C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37D82208" w14:textId="77777777" w:rsidR="006B0F25" w:rsidRDefault="006B0F25" w:rsidP="006B0F25">
      <w:pPr>
        <w:pStyle w:val="PL"/>
      </w:pPr>
      <w:r>
        <w:t xml:space="preserve">  &lt;/xs:complexType&gt;</w:t>
      </w:r>
    </w:p>
    <w:p w14:paraId="799E5715" w14:textId="77777777" w:rsidR="006B0F25" w:rsidRPr="00DB3AF3" w:rsidRDefault="006B0F25" w:rsidP="006B0F25">
      <w:pPr>
        <w:pStyle w:val="PL"/>
        <w:rPr>
          <w:lang w:val="en-US"/>
        </w:rPr>
      </w:pPr>
    </w:p>
    <w:p w14:paraId="4A7FBA16" w14:textId="77777777" w:rsidR="006B0F25" w:rsidRPr="0073469F" w:rsidRDefault="006B0F25" w:rsidP="006B0F25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2112C8C4" w14:textId="77777777" w:rsidR="006B0F25" w:rsidRDefault="006B0F25" w:rsidP="006B0F25">
      <w:pPr>
        <w:pStyle w:val="PL"/>
      </w:pPr>
      <w:r>
        <w:t xml:space="preserve">    &lt;xs:sequence&gt;</w:t>
      </w:r>
    </w:p>
    <w:p w14:paraId="68ACDAD2" w14:textId="77777777" w:rsidR="006B0F25" w:rsidRDefault="006B0F25" w:rsidP="006B0F25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4A539F67" w14:textId="77777777" w:rsidR="006B0F25" w:rsidRDefault="006B0F25" w:rsidP="006B0F25">
      <w:pPr>
        <w:pStyle w:val="PL"/>
      </w:pPr>
      <w:r w:rsidRPr="00CB4D03">
        <w:lastRenderedPageBreak/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05170897" w14:textId="77777777" w:rsidR="006B0F25" w:rsidRPr="00DC50C1" w:rsidRDefault="006B0F25" w:rsidP="006B0F25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5FB137FC" w14:textId="77777777" w:rsidR="006B0F25" w:rsidRDefault="006B0F25" w:rsidP="006B0F25">
      <w:pPr>
        <w:pStyle w:val="PL"/>
      </w:pPr>
      <w:r>
        <w:t xml:space="preserve">      &lt;xs:any namespace="##other" processContents="lax" minOccurs="0" maxOccurs="unbounded"/&gt;</w:t>
      </w:r>
    </w:p>
    <w:p w14:paraId="2CBDA20E" w14:textId="77777777" w:rsidR="006B0F25" w:rsidRDefault="006B0F25" w:rsidP="006B0F25">
      <w:pPr>
        <w:pStyle w:val="PL"/>
      </w:pPr>
      <w:r>
        <w:t xml:space="preserve">    &lt;/xs:sequence&gt;</w:t>
      </w:r>
    </w:p>
    <w:p w14:paraId="01FEAEF5" w14:textId="77777777" w:rsidR="006B0F25" w:rsidRDefault="006B0F25" w:rsidP="006B0F25">
      <w:pPr>
        <w:pStyle w:val="PL"/>
      </w:pPr>
      <w:r>
        <w:t xml:space="preserve">    &lt;xs:anyAttribute namespace="##any" processContents="lax"/&gt;</w:t>
      </w:r>
    </w:p>
    <w:p w14:paraId="228AA581" w14:textId="77777777" w:rsidR="006B0F25" w:rsidRDefault="006B0F25" w:rsidP="006B0F25">
      <w:pPr>
        <w:pStyle w:val="PL"/>
      </w:pPr>
      <w:r>
        <w:t xml:space="preserve">  &lt;/xs:complexType&gt;</w:t>
      </w:r>
    </w:p>
    <w:p w14:paraId="3BFBF7B2" w14:textId="77777777" w:rsidR="006B0F25" w:rsidRPr="00196CF1" w:rsidRDefault="006B0F25" w:rsidP="006B0F25">
      <w:pPr>
        <w:pStyle w:val="PL"/>
        <w:rPr>
          <w:lang w:val="en-US"/>
        </w:rPr>
      </w:pPr>
    </w:p>
    <w:p w14:paraId="4471CE5A" w14:textId="77777777" w:rsidR="000326E7" w:rsidRPr="007728BA" w:rsidRDefault="000326E7" w:rsidP="000326E7">
      <w:pPr>
        <w:pStyle w:val="PL"/>
        <w:rPr>
          <w:ins w:id="50" w:author="Michael Dolan" w:date="2022-07-06T17:27:00Z"/>
        </w:rPr>
      </w:pPr>
      <w:ins w:id="51" w:author="Michael Dolan" w:date="2022-07-06T17:27:00Z">
        <w:r>
          <w:t xml:space="preserve">  </w:t>
        </w:r>
        <w:r w:rsidRPr="007728BA">
          <w:t>&lt;xs:complexType name="</w:t>
        </w:r>
        <w:r>
          <w:t>resource-priorityType</w:t>
        </w:r>
        <w:r w:rsidRPr="007728BA">
          <w:t>"&gt;</w:t>
        </w:r>
      </w:ins>
    </w:p>
    <w:p w14:paraId="5D06251D" w14:textId="77777777" w:rsidR="000326E7" w:rsidRPr="007728BA" w:rsidRDefault="000326E7" w:rsidP="000326E7">
      <w:pPr>
        <w:pStyle w:val="PL"/>
        <w:rPr>
          <w:ins w:id="52" w:author="Michael Dolan" w:date="2022-07-06T17:27:00Z"/>
        </w:rPr>
      </w:pPr>
      <w:ins w:id="53" w:author="Michael Dolan" w:date="2022-07-06T17:27:00Z">
        <w:r>
          <w:t xml:space="preserve">    </w:t>
        </w:r>
        <w:r w:rsidRPr="007728BA">
          <w:t>&lt;xs:sequence&gt;</w:t>
        </w:r>
      </w:ins>
    </w:p>
    <w:p w14:paraId="4FCAC23E" w14:textId="77777777" w:rsidR="000326E7" w:rsidRDefault="000326E7" w:rsidP="000326E7">
      <w:pPr>
        <w:pStyle w:val="PL"/>
        <w:rPr>
          <w:ins w:id="54" w:author="Michael Dolan" w:date="2022-07-06T17:27:00Z"/>
        </w:rPr>
      </w:pPr>
      <w:ins w:id="55" w:author="Michael Dolan" w:date="2022-07-06T17:27:00Z">
        <w:r w:rsidRPr="00CB4D03">
          <w:t xml:space="preserve">      </w:t>
        </w:r>
        <w:r w:rsidRPr="007728BA">
          <w:t>&lt;xs:element name="</w:t>
        </w:r>
        <w:r>
          <w:t>resource-priority-namespace</w:t>
        </w:r>
        <w:r w:rsidRPr="007728BA">
          <w:t>" type="</w:t>
        </w:r>
        <w:r>
          <w:t>xs:string</w:t>
        </w:r>
        <w:r w:rsidRPr="007728BA">
          <w:t>"/&gt;</w:t>
        </w:r>
      </w:ins>
    </w:p>
    <w:p w14:paraId="308AB644" w14:textId="77777777" w:rsidR="000326E7" w:rsidRDefault="000326E7" w:rsidP="000326E7">
      <w:pPr>
        <w:pStyle w:val="PL"/>
        <w:rPr>
          <w:ins w:id="56" w:author="Michael Dolan" w:date="2022-07-06T17:27:00Z"/>
        </w:rPr>
      </w:pPr>
      <w:ins w:id="57" w:author="Michael Dolan" w:date="2022-07-06T17:27:00Z">
        <w:r w:rsidRPr="00CB4D03">
          <w:t xml:space="preserve">      </w:t>
        </w:r>
        <w:r w:rsidRPr="007728BA">
          <w:t>&lt;xs:element name="</w:t>
        </w:r>
        <w:r>
          <w:t>resource-priority-priority" type=</w:t>
        </w:r>
        <w:r w:rsidRPr="007728BA">
          <w:t>"xs:</w:t>
        </w:r>
        <w:r>
          <w:t>string</w:t>
        </w:r>
        <w:r w:rsidRPr="007728BA">
          <w:t>"</w:t>
        </w:r>
        <w:r>
          <w:t>/&gt;</w:t>
        </w:r>
      </w:ins>
    </w:p>
    <w:p w14:paraId="547F1E33" w14:textId="77777777" w:rsidR="000326E7" w:rsidRPr="007728BA" w:rsidRDefault="000326E7" w:rsidP="000326E7">
      <w:pPr>
        <w:pStyle w:val="PL"/>
        <w:rPr>
          <w:ins w:id="58" w:author="Michael Dolan" w:date="2022-07-06T17:27:00Z"/>
        </w:rPr>
      </w:pPr>
      <w:ins w:id="59" w:author="Michael Dolan" w:date="2022-07-06T17:27:00Z">
        <w:r w:rsidRPr="00336D95">
          <w:rPr>
            <w:lang w:val="en-US"/>
          </w:rPr>
          <w:t xml:space="preserve">      &lt;xs:element name="anyExt" type="</w:t>
        </w:r>
        <w:r>
          <w:rPr>
            <w:lang w:val="en-US"/>
          </w:rPr>
          <w:t>mcvideosc:</w:t>
        </w:r>
        <w:r w:rsidRPr="00336D95">
          <w:rPr>
            <w:lang w:val="en-US"/>
          </w:rPr>
          <w:t>anyExtType" minOccurs="0"/&gt;</w:t>
        </w:r>
      </w:ins>
    </w:p>
    <w:p w14:paraId="2BB68004" w14:textId="77777777" w:rsidR="000326E7" w:rsidRPr="007728BA" w:rsidRDefault="000326E7" w:rsidP="000326E7">
      <w:pPr>
        <w:pStyle w:val="PL"/>
        <w:rPr>
          <w:ins w:id="60" w:author="Michael Dolan" w:date="2022-07-06T17:27:00Z"/>
        </w:rPr>
      </w:pPr>
      <w:ins w:id="61" w:author="Michael Dolan" w:date="2022-07-06T17:27:00Z">
        <w:r w:rsidRPr="00CB4D03">
          <w:t xml:space="preserve">      </w:t>
        </w:r>
        <w:r w:rsidRPr="007728BA">
          <w:t>&lt;xs:any namespace="##other" processContents="lax"</w:t>
        </w:r>
        <w:r>
          <w:t xml:space="preserve"> minOccurs="0" maxOccurs="unbounded"</w:t>
        </w:r>
        <w:r w:rsidRPr="007728BA">
          <w:t>/&gt;</w:t>
        </w:r>
      </w:ins>
    </w:p>
    <w:p w14:paraId="1359EC1A" w14:textId="77777777" w:rsidR="000326E7" w:rsidRPr="00163DC2" w:rsidRDefault="000326E7" w:rsidP="000326E7">
      <w:pPr>
        <w:pStyle w:val="PL"/>
        <w:rPr>
          <w:ins w:id="62" w:author="Michael Dolan" w:date="2022-07-06T17:27:00Z"/>
        </w:rPr>
      </w:pPr>
      <w:ins w:id="63" w:author="Michael Dolan" w:date="2022-07-06T17:27:00Z">
        <w:r>
          <w:t xml:space="preserve">    </w:t>
        </w:r>
        <w:r w:rsidRPr="00163DC2">
          <w:t>&lt;/xs:sequence&gt;</w:t>
        </w:r>
      </w:ins>
    </w:p>
    <w:p w14:paraId="7BC36254" w14:textId="77777777" w:rsidR="000326E7" w:rsidRPr="00BA48E5" w:rsidRDefault="000326E7" w:rsidP="000326E7">
      <w:pPr>
        <w:pStyle w:val="PL"/>
        <w:rPr>
          <w:ins w:id="64" w:author="Michael Dolan" w:date="2022-07-06T17:27:00Z"/>
          <w:lang w:val="en-US"/>
        </w:rPr>
      </w:pPr>
      <w:ins w:id="65" w:author="Michael Dolan" w:date="2022-07-06T17:27:00Z">
        <w:r w:rsidRPr="00BA48E5">
          <w:rPr>
            <w:lang w:val="en-US"/>
          </w:rPr>
          <w:t xml:space="preserve">    &lt;xs:anyAttribute </w:t>
        </w:r>
        <w:r>
          <w:t xml:space="preserve">namespace="##any" </w:t>
        </w:r>
        <w:r w:rsidRPr="00BA48E5">
          <w:rPr>
            <w:lang w:val="en-US"/>
          </w:rPr>
          <w:t>processContents="lax"/&gt;</w:t>
        </w:r>
      </w:ins>
    </w:p>
    <w:p w14:paraId="11A03C43" w14:textId="77777777" w:rsidR="000326E7" w:rsidRPr="00163DC2" w:rsidRDefault="000326E7" w:rsidP="000326E7">
      <w:pPr>
        <w:pStyle w:val="PL"/>
        <w:rPr>
          <w:ins w:id="66" w:author="Michael Dolan" w:date="2022-07-06T17:27:00Z"/>
        </w:rPr>
      </w:pPr>
      <w:ins w:id="67" w:author="Michael Dolan" w:date="2022-07-06T17:27:00Z">
        <w:r w:rsidRPr="00BA48E5">
          <w:rPr>
            <w:lang w:val="en-US"/>
          </w:rPr>
          <w:t xml:space="preserve">  </w:t>
        </w:r>
        <w:r w:rsidRPr="00163DC2">
          <w:t>&lt;/xs:complexType&gt;</w:t>
        </w:r>
      </w:ins>
    </w:p>
    <w:p w14:paraId="4B3480AD" w14:textId="77777777" w:rsidR="000326E7" w:rsidRPr="00163DC2" w:rsidRDefault="000326E7" w:rsidP="000326E7">
      <w:pPr>
        <w:pStyle w:val="PL"/>
        <w:rPr>
          <w:ins w:id="68" w:author="Michael Dolan" w:date="2022-07-06T17:27:00Z"/>
        </w:rPr>
      </w:pPr>
    </w:p>
    <w:p w14:paraId="4C5A2A20" w14:textId="77777777" w:rsidR="006B0F25" w:rsidRPr="0073469F" w:rsidRDefault="006B0F25" w:rsidP="006B0F25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3A0EEBE3" w14:textId="77777777" w:rsidR="006B0F25" w:rsidRPr="0073469F" w:rsidRDefault="006B0F25" w:rsidP="006B0F25">
      <w:pPr>
        <w:pStyle w:val="PL"/>
      </w:pPr>
      <w:r w:rsidRPr="0073469F">
        <w:t xml:space="preserve">    &lt;xs:sequence&gt;</w:t>
      </w:r>
    </w:p>
    <w:p w14:paraId="697C2A45" w14:textId="77777777" w:rsidR="006B0F25" w:rsidRPr="0073469F" w:rsidRDefault="006B0F25" w:rsidP="006B0F25">
      <w:pPr>
        <w:pStyle w:val="PL"/>
      </w:pPr>
      <w:r w:rsidRPr="0073469F">
        <w:t xml:space="preserve">      &lt;xs:any namespace="##any" processContents="lax" minOccurs="0" maxOccurs="unbounded"/&gt;</w:t>
      </w:r>
    </w:p>
    <w:p w14:paraId="5B6E8BDB" w14:textId="77777777" w:rsidR="006B0F25" w:rsidRPr="0073469F" w:rsidRDefault="006B0F25" w:rsidP="006B0F25">
      <w:pPr>
        <w:pStyle w:val="PL"/>
      </w:pPr>
      <w:r w:rsidRPr="0073469F">
        <w:t xml:space="preserve">    &lt;/xs:sequence&gt;</w:t>
      </w:r>
    </w:p>
    <w:p w14:paraId="3AF834E3" w14:textId="77777777" w:rsidR="006B0F25" w:rsidRDefault="006B0F25" w:rsidP="006B0F25">
      <w:pPr>
        <w:pStyle w:val="PL"/>
      </w:pPr>
      <w:r w:rsidRPr="0073469F">
        <w:t xml:space="preserve">  &lt;/xs:complexType&gt;</w:t>
      </w:r>
    </w:p>
    <w:p w14:paraId="5F11CA9F" w14:textId="77777777" w:rsidR="006B0F25" w:rsidRDefault="006B0F25" w:rsidP="006B0F25">
      <w:pPr>
        <w:pStyle w:val="PL"/>
      </w:pPr>
    </w:p>
    <w:p w14:paraId="48970DA7" w14:textId="77777777" w:rsidR="006B0F25" w:rsidRDefault="006B0F25" w:rsidP="006B0F25">
      <w:pPr>
        <w:pStyle w:val="PL"/>
      </w:pPr>
      <w:r>
        <w:t>&lt;/xs:schema&gt;</w:t>
      </w:r>
    </w:p>
    <w:p w14:paraId="65F39BFA" w14:textId="77777777" w:rsidR="006B0F25" w:rsidRPr="008C37D5" w:rsidRDefault="006B0F25" w:rsidP="006B0F25">
      <w:pPr>
        <w:pStyle w:val="PL"/>
      </w:pPr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1CE7FA5F" w14:textId="77777777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1E04374D" w14:textId="77777777" w:rsidR="004C65F3" w:rsidRDefault="004C65F3" w:rsidP="004C65F3">
      <w:pPr>
        <w:pStyle w:val="Heading4"/>
      </w:pPr>
      <w:bookmarkStart w:id="69" w:name="_Toc92291314"/>
      <w:bookmarkStart w:id="70" w:name="_Toc99348434"/>
      <w:bookmarkStart w:id="71" w:name="_Toc4579967"/>
      <w:bookmarkStart w:id="72" w:name="_Toc106704325"/>
      <w:bookmarkStart w:id="73" w:name="_Toc20212440"/>
      <w:bookmarkStart w:id="74" w:name="_Toc27731795"/>
      <w:bookmarkStart w:id="75" w:name="_Toc36127573"/>
      <w:bookmarkStart w:id="76" w:name="_Toc45214679"/>
      <w:bookmarkStart w:id="77" w:name="_Toc51937818"/>
      <w:bookmarkStart w:id="78" w:name="_Toc51938127"/>
      <w:bookmarkStart w:id="79" w:name="_Toc106710255"/>
      <w:bookmarkStart w:id="80" w:name="_Toc20212441"/>
      <w:bookmarkStart w:id="81" w:name="_Toc27731796"/>
      <w:bookmarkStart w:id="82" w:name="_Toc36127574"/>
      <w:bookmarkStart w:id="83" w:name="_Toc45214680"/>
      <w:bookmarkStart w:id="84" w:name="_Toc51937819"/>
      <w:bookmarkStart w:id="85" w:name="_Toc51938128"/>
      <w:bookmarkStart w:id="86" w:name="_Toc106710256"/>
      <w:r>
        <w:t>9.4.2.6</w:t>
      </w:r>
      <w:r>
        <w:tab/>
        <w:t>Validation Constraints</w:t>
      </w:r>
      <w:bookmarkEnd w:id="69"/>
      <w:bookmarkEnd w:id="70"/>
    </w:p>
    <w:p w14:paraId="22CA42DE" w14:textId="77777777" w:rsidR="004C65F3" w:rsidRDefault="004C65F3" w:rsidP="004C65F3">
      <w:r>
        <w:t>If the AUID value of the document URI or node URI in the Request-URI is other than that specified in clause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4473F379" w14:textId="77777777" w:rsidR="004C65F3" w:rsidRDefault="004C65F3" w:rsidP="004C65F3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2F5044F8" w14:textId="77777777" w:rsidR="004C65F3" w:rsidRDefault="004C65F3" w:rsidP="004C65F3">
      <w:r>
        <w:t>The service configuration document shall conform to the XML Schema described in clause 9.4.2.3.</w:t>
      </w:r>
    </w:p>
    <w:p w14:paraId="3572BA08" w14:textId="77777777" w:rsidR="004C65F3" w:rsidRDefault="004C65F3" w:rsidP="004C65F3">
      <w:r>
        <w:t>The &lt;service-configuration-info&gt; element is the root element of the XML document. The &lt;service-configuration-info&gt; element can contain sub-elements.</w:t>
      </w:r>
    </w:p>
    <w:p w14:paraId="0D5799E1" w14:textId="77777777" w:rsidR="004C65F3" w:rsidRDefault="004C65F3" w:rsidP="004C65F3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mcvideo</w:t>
      </w:r>
      <w:proofErr w:type="spellEnd"/>
      <w:r>
        <w:t>-info&gt; element.</w:t>
      </w:r>
    </w:p>
    <w:p w14:paraId="74B6FF76" w14:textId="77777777" w:rsidR="004C65F3" w:rsidRDefault="004C65F3" w:rsidP="004C65F3">
      <w:r>
        <w:t>The &lt;</w:t>
      </w:r>
      <w:r w:rsidRPr="001A72CA">
        <w:t>service-configuration-params</w:t>
      </w:r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14:paraId="2B7350F2" w14:textId="77777777" w:rsidR="004C65F3" w:rsidRDefault="004C65F3" w:rsidP="004C65F3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01F53028" w14:textId="77777777" w:rsidR="004C65F3" w:rsidRDefault="004C65F3" w:rsidP="004C65F3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364512A6" w14:textId="77777777" w:rsidR="004C65F3" w:rsidRDefault="004C65F3" w:rsidP="004C65F3">
      <w:r>
        <w:t>The &lt;</w:t>
      </w:r>
      <w:r w:rsidRPr="001A72CA">
        <w:t>service-configuration-params</w:t>
      </w:r>
      <w:r>
        <w:t>&gt; element shall contain either:</w:t>
      </w:r>
    </w:p>
    <w:p w14:paraId="12E932EA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one &lt;common&gt; element </w:t>
      </w:r>
      <w:proofErr w:type="gramStart"/>
      <w:r>
        <w:rPr>
          <w:lang w:val="en-US"/>
        </w:rPr>
        <w:t>only;</w:t>
      </w:r>
      <w:proofErr w:type="gramEnd"/>
    </w:p>
    <w:p w14:paraId="175305DD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one &lt;common&gt; element and one &lt;on-network&gt; </w:t>
      </w:r>
      <w:proofErr w:type="gramStart"/>
      <w:r>
        <w:rPr>
          <w:lang w:val="en-US"/>
        </w:rPr>
        <w:t>element;</w:t>
      </w:r>
      <w:proofErr w:type="gramEnd"/>
    </w:p>
    <w:p w14:paraId="6714B45E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one &lt;common&gt; element and one &lt;off-network&gt; </w:t>
      </w:r>
      <w:proofErr w:type="gramStart"/>
      <w:r>
        <w:rPr>
          <w:lang w:val="en-US"/>
        </w:rPr>
        <w:t>element;</w:t>
      </w:r>
      <w:proofErr w:type="gramEnd"/>
    </w:p>
    <w:p w14:paraId="2058661F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one &lt;on-network&gt; element </w:t>
      </w:r>
      <w:proofErr w:type="gramStart"/>
      <w:r>
        <w:rPr>
          <w:lang w:val="en-US"/>
        </w:rPr>
        <w:t>only;</w:t>
      </w:r>
      <w:proofErr w:type="gramEnd"/>
    </w:p>
    <w:p w14:paraId="7A528348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 xml:space="preserve">one &lt;off-network&gt; element </w:t>
      </w:r>
      <w:proofErr w:type="gramStart"/>
      <w:r>
        <w:rPr>
          <w:lang w:val="en-US"/>
        </w:rPr>
        <w:t>only;</w:t>
      </w:r>
      <w:proofErr w:type="gramEnd"/>
    </w:p>
    <w:p w14:paraId="4A83610F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lastRenderedPageBreak/>
        <w:t>6)</w:t>
      </w:r>
      <w:r>
        <w:rPr>
          <w:lang w:val="en-US"/>
        </w:rPr>
        <w:tab/>
        <w:t>one &lt;on-network&gt; element and one &lt;off-network&gt; element; or</w:t>
      </w:r>
    </w:p>
    <w:p w14:paraId="2D2F58B0" w14:textId="77777777" w:rsidR="004C65F3" w:rsidRDefault="004C65F3" w:rsidP="004C65F3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0C6A226B" w14:textId="77777777" w:rsidR="004C65F3" w:rsidRDefault="004C65F3" w:rsidP="004C65F3">
      <w:r>
        <w:rPr>
          <w:lang w:val="en-US"/>
        </w:rPr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5EB72B7A" w14:textId="77777777" w:rsidR="004C65F3" w:rsidRDefault="004C65F3" w:rsidP="004C65F3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340BC189" w14:textId="77777777" w:rsidR="004C65F3" w:rsidRDefault="004C65F3" w:rsidP="004C65F3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420C72EC" w14:textId="77777777" w:rsidR="004C65F3" w:rsidRDefault="004C65F3" w:rsidP="004C65F3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14:paraId="72A18C84" w14:textId="77777777" w:rsidR="004C65F3" w:rsidRPr="00FB2AE0" w:rsidRDefault="004C65F3" w:rsidP="004C65F3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3A989A6A" w14:textId="77777777" w:rsidR="004C65F3" w:rsidRDefault="004C65F3" w:rsidP="004C65F3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Bc1 defined in Annex E of 3GPP TS 22.280 [30].</w:t>
      </w:r>
    </w:p>
    <w:p w14:paraId="0B68B518" w14:textId="77777777" w:rsidR="004C65F3" w:rsidRDefault="004C65F3" w:rsidP="004C65F3">
      <w:pPr>
        <w:rPr>
          <w:lang w:val="en-US"/>
        </w:rPr>
      </w:pPr>
      <w:r>
        <w:rPr>
          <w:lang w:val="en-US"/>
        </w:rPr>
        <w:t>The value of the &lt;num-levels-user-hierarchy&gt; element in the &lt;broadcast-group&gt; element refers to variable Bc2 defined in Annex E of 3GPP TS 22.280 [30].</w:t>
      </w:r>
    </w:p>
    <w:p w14:paraId="4AF8125D" w14:textId="77777777" w:rsidR="004C65F3" w:rsidRPr="00D25CD0" w:rsidRDefault="004C65F3" w:rsidP="004C65F3">
      <w:r>
        <w:rPr>
          <w:lang w:val="en-US"/>
        </w:rPr>
        <w:t xml:space="preserve">If the values of the &lt;min-length-alias&gt;, the &lt;num-levels-group-hierarchy&gt; element or the &lt;num-levels-user-hierarchy&gt;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29E55FEA" w14:textId="77777777" w:rsidR="004C65F3" w:rsidRDefault="004C65F3" w:rsidP="004C65F3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5F9D5D96" w14:textId="77777777" w:rsidR="004C65F3" w:rsidRDefault="004C65F3" w:rsidP="004C65F3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2D26B66D" w14:textId="354C74DF" w:rsidR="000F52C9" w:rsidRDefault="000F52C9" w:rsidP="000F52C9">
      <w:pPr>
        <w:rPr>
          <w:ins w:id="87" w:author="Michael Dolan" w:date="2022-07-06T17:29:00Z"/>
          <w:lang w:val="en-US"/>
        </w:rPr>
      </w:pPr>
      <w:ins w:id="88" w:author="Michael Dolan" w:date="2022-07-06T17:29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an </w:t>
        </w:r>
      </w:ins>
      <w:ins w:id="89" w:author="Michael Dolan" w:date="2022-08-01T13:51:00Z">
        <w:r w:rsidR="00BA44EB">
          <w:t>MCPTT</w:t>
        </w:r>
      </w:ins>
      <w:ins w:id="90" w:author="Michael Dolan" w:date="2022-07-06T17:29:00Z">
        <w:r>
          <w:t xml:space="preserve"> namespace value as specified in</w:t>
        </w:r>
        <w:r w:rsidRPr="00180017">
          <w:t xml:space="preserve"> </w:t>
        </w:r>
        <w:r>
          <w:t>IETF RFC 8101 [20].</w:t>
        </w:r>
      </w:ins>
    </w:p>
    <w:p w14:paraId="41313D2D" w14:textId="77777777" w:rsidR="000F52C9" w:rsidRDefault="000F52C9" w:rsidP="000F52C9">
      <w:pPr>
        <w:rPr>
          <w:ins w:id="91" w:author="Michael Dolan" w:date="2022-07-06T17:29:00Z"/>
        </w:rPr>
      </w:pPr>
      <w:ins w:id="92" w:author="Michael Dolan" w:date="2022-07-06T17:29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 value greater than or equal to the value of the </w:t>
        </w:r>
        <w:r>
          <w:rPr>
            <w:lang w:val="en-US"/>
          </w:rPr>
          <w:t xml:space="preserve">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and shall be a priority level specified in</w:t>
        </w:r>
        <w:r w:rsidRPr="00180017">
          <w:t xml:space="preserve"> </w:t>
        </w:r>
        <w:r>
          <w:t>IETF RFC 8101 [20].</w:t>
        </w:r>
      </w:ins>
    </w:p>
    <w:p w14:paraId="1904CF6D" w14:textId="0B4984D0" w:rsidR="000F52C9" w:rsidRPr="002610B5" w:rsidRDefault="000F52C9" w:rsidP="000F52C9">
      <w:pPr>
        <w:rPr>
          <w:ins w:id="93" w:author="Michael Dolan" w:date="2022-07-06T17:29:00Z"/>
          <w:lang w:val="en-US"/>
        </w:rPr>
      </w:pPr>
      <w:ins w:id="94" w:author="Michael Dolan" w:date="2022-07-06T17:29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an </w:t>
        </w:r>
      </w:ins>
      <w:ins w:id="95" w:author="Michael Dolan" w:date="2022-08-01T13:52:00Z">
        <w:r w:rsidR="00BA44EB">
          <w:t xml:space="preserve">MCPTT </w:t>
        </w:r>
      </w:ins>
      <w:ins w:id="96" w:author="Michael Dolan" w:date="2022-07-06T17:29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68964789" w14:textId="77777777" w:rsidR="000F52C9" w:rsidRDefault="000F52C9" w:rsidP="000F52C9">
      <w:pPr>
        <w:rPr>
          <w:ins w:id="97" w:author="Michael Dolan" w:date="2022-07-06T17:29:00Z"/>
        </w:rPr>
      </w:pPr>
      <w:ins w:id="98" w:author="Michael Dolan" w:date="2022-07-06T17:29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 value greater than or equal to the value of the</w:t>
        </w:r>
        <w:r>
          <w:rPr>
            <w:lang w:val="en-US"/>
          </w:rPr>
          <w:t xml:space="preserve">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</w:t>
        </w:r>
        <w:r w:rsidRPr="00A82F11">
          <w:t xml:space="preserve"> </w:t>
        </w:r>
        <w:r>
          <w:t>and shall be a priority level specified in</w:t>
        </w:r>
        <w:r w:rsidRPr="00180017">
          <w:t xml:space="preserve"> </w:t>
        </w:r>
        <w:r>
          <w:t>IETF RFC 8101 [20].</w:t>
        </w:r>
      </w:ins>
    </w:p>
    <w:p w14:paraId="684342C9" w14:textId="340DE4DB" w:rsidR="000F52C9" w:rsidRDefault="000F52C9" w:rsidP="000F52C9">
      <w:pPr>
        <w:rPr>
          <w:ins w:id="99" w:author="Michael Dolan" w:date="2022-07-06T17:29:00Z"/>
        </w:rPr>
      </w:pPr>
      <w:ins w:id="100" w:author="Michael Dolan" w:date="2022-07-06T17:29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an </w:t>
        </w:r>
      </w:ins>
      <w:ins w:id="101" w:author="Michael Dolan" w:date="2022-08-01T13:52:00Z">
        <w:r w:rsidR="00BA44EB">
          <w:t xml:space="preserve">MCPTT </w:t>
        </w:r>
      </w:ins>
      <w:ins w:id="102" w:author="Michael Dolan" w:date="2022-07-06T17:29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7766080F" w14:textId="77777777" w:rsidR="000F52C9" w:rsidRDefault="000F52C9" w:rsidP="000F52C9">
      <w:pPr>
        <w:rPr>
          <w:ins w:id="103" w:author="Michael Dolan" w:date="2022-07-06T17:29:00Z"/>
        </w:rPr>
      </w:pPr>
      <w:ins w:id="104" w:author="Michael Dolan" w:date="2022-07-06T17:29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 value that is a priority level specified in</w:t>
        </w:r>
        <w:r w:rsidRPr="00180017">
          <w:t xml:space="preserve"> </w:t>
        </w:r>
        <w:r>
          <w:t>IETF RFC 8101 [20].</w:t>
        </w:r>
      </w:ins>
    </w:p>
    <w:p w14:paraId="20502EFF" w14:textId="77777777" w:rsidR="000F52C9" w:rsidRDefault="000F52C9" w:rsidP="000F52C9">
      <w:pPr>
        <w:rPr>
          <w:ins w:id="105" w:author="Michael Dolan" w:date="2022-07-06T17:29:00Z"/>
        </w:rPr>
      </w:pPr>
      <w:ins w:id="106" w:author="Michael Dolan" w:date="2022-07-06T17:29:00Z">
        <w:r>
          <w:t xml:space="preserve">The values used for the </w:t>
        </w:r>
        <w:r w:rsidRPr="007728BA">
          <w:t>"</w:t>
        </w:r>
        <w:r>
          <w:t>emergency-resource-priority</w:t>
        </w:r>
        <w:r w:rsidRPr="007728BA">
          <w:t>"</w:t>
        </w:r>
        <w:r>
          <w:t>, "imminent-peril-resource-priority</w:t>
        </w:r>
        <w:r w:rsidRPr="007728BA">
          <w:t>"</w:t>
        </w:r>
        <w:r>
          <w:t xml:space="preserve"> and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elements need to be carefully agreed to by the MCVideo operator and network operator.</w:t>
        </w:r>
      </w:ins>
    </w:p>
    <w:p w14:paraId="2ED2C12F" w14:textId="77777777" w:rsidR="000B3882" w:rsidRDefault="000B3882" w:rsidP="000B3882">
      <w:pPr>
        <w:pStyle w:val="NO"/>
        <w:rPr>
          <w:ins w:id="107" w:author="Michael Dolan" w:date="2022-08-18T10:49:00Z"/>
        </w:rPr>
      </w:pPr>
      <w:ins w:id="108" w:author="Michael Dolan" w:date="2022-08-18T10:49:00Z">
        <w:r>
          <w:rPr>
            <w:lang w:val="en-US"/>
          </w:rPr>
          <w:lastRenderedPageBreak/>
          <w:t>NOTE 3</w:t>
        </w:r>
        <w:r>
          <w:t>:</w:t>
        </w:r>
        <w:r>
          <w:tab/>
        </w:r>
        <w:r w:rsidRPr="00007CDF">
          <w:t>IETF</w:t>
        </w:r>
        <w:r>
          <w:t> </w:t>
        </w:r>
        <w:r w:rsidRPr="00007CDF">
          <w:t>RFC</w:t>
        </w:r>
        <w:r>
          <w:t> </w:t>
        </w:r>
        <w:r w:rsidRPr="00007CDF">
          <w:t>8101</w:t>
        </w:r>
        <w:r>
          <w:t> </w:t>
        </w:r>
        <w:r w:rsidRPr="00007CDF">
          <w:t xml:space="preserve">[20] defines the namespaces </w:t>
        </w:r>
        <w:proofErr w:type="spellStart"/>
        <w:r w:rsidRPr="00007CDF">
          <w:t>mcpttp</w:t>
        </w:r>
        <w:proofErr w:type="spellEnd"/>
        <w:r w:rsidRPr="00007CDF">
          <w:t xml:space="preserve"> and </w:t>
        </w:r>
        <w:proofErr w:type="spellStart"/>
        <w:r w:rsidRPr="00007CDF">
          <w:t>mcpttq</w:t>
        </w:r>
        <w:proofErr w:type="spellEnd"/>
        <w:r w:rsidRPr="00007CDF">
          <w:t>, which are used for all services, including MCVideo.</w:t>
        </w:r>
      </w:ins>
    </w:p>
    <w:p w14:paraId="331C2B92" w14:textId="77777777" w:rsidR="004C65F3" w:rsidRDefault="004C65F3" w:rsidP="004C65F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5AC03EFA" w14:textId="77777777" w:rsidR="004C65F3" w:rsidRDefault="004C65F3" w:rsidP="004C65F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1C3CECD7" w14:textId="77777777" w:rsidR="004C65F3" w:rsidRDefault="004C65F3" w:rsidP="004C65F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signaling protection between MCVideo servers is enabled.</w:t>
      </w:r>
    </w:p>
    <w:p w14:paraId="6856BCC9" w14:textId="77777777" w:rsidR="004C65F3" w:rsidRPr="00D570A7" w:rsidRDefault="004C65F3" w:rsidP="004C65F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transmission control protection between MCVideo servers is enabled.</w:t>
      </w:r>
    </w:p>
    <w:p w14:paraId="62954C33" w14:textId="77777777" w:rsidR="004C65F3" w:rsidRPr="0073469F" w:rsidRDefault="004C65F3" w:rsidP="004C65F3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149930EC" w14:textId="77777777" w:rsidR="004C65F3" w:rsidRDefault="004C65F3" w:rsidP="004C65F3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53F692E4" w14:textId="77777777" w:rsidR="004C65F3" w:rsidRDefault="004C65F3" w:rsidP="004C65F3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14:paraId="356E27C5" w14:textId="77777777" w:rsidR="004C65F3" w:rsidRDefault="004C65F3" w:rsidP="004C65F3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proofErr w:type="spellStart"/>
      <w:r>
        <w:t>mcvideo</w:t>
      </w:r>
      <w:proofErr w:type="spellEnd"/>
      <w:r>
        <w:t>-max-duration</w:t>
      </w:r>
      <w:r>
        <w:rPr>
          <w:lang w:val="en-US"/>
        </w:rPr>
        <w:t>&gt;</w:t>
      </w:r>
      <w:r w:rsidRPr="00F86315">
        <w:t>.</w:t>
      </w:r>
    </w:p>
    <w:p w14:paraId="5DF87C78" w14:textId="77777777" w:rsidR="004C65F3" w:rsidRDefault="004C65F3" w:rsidP="004C65F3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shall be represented in seconds using the element value: "PT&lt;h&gt;H&lt;m&gt;M&lt;n&gt;S" where &lt;n&gt; represents a valid value in seconds. </w:t>
      </w:r>
    </w:p>
    <w:p w14:paraId="20CBE183" w14:textId="1D0D4DCB" w:rsidR="004C65F3" w:rsidRDefault="004C65F3" w:rsidP="004C65F3">
      <w:pPr>
        <w:pStyle w:val="NO"/>
        <w:rPr>
          <w:lang w:val="en-US"/>
        </w:rPr>
      </w:pPr>
      <w:r>
        <w:rPr>
          <w:lang w:val="en-US"/>
        </w:rPr>
        <w:t>NOTE </w:t>
      </w:r>
      <w:del w:id="109" w:author="Michael Dolan" w:date="2022-08-18T15:39:00Z">
        <w:r w:rsidDel="001E604B">
          <w:rPr>
            <w:lang w:val="en-US"/>
          </w:rPr>
          <w:delText>3</w:delText>
        </w:r>
      </w:del>
      <w:ins w:id="110" w:author="Michael Dolan" w:date="2022-08-18T15:39:00Z">
        <w:r w:rsidR="001E604B">
          <w:rPr>
            <w:lang w:val="en-US"/>
          </w:rPr>
          <w:t>4</w:t>
        </w:r>
      </w:ins>
      <w:r>
        <w:rPr>
          <w:lang w:val="en-US"/>
        </w:rPr>
        <w:t>:</w:t>
      </w:r>
      <w:r>
        <w:rPr>
          <w:lang w:val="en-US"/>
        </w:rPr>
        <w:tab/>
        <w:t>"</w:t>
      </w:r>
      <w:proofErr w:type="spellStart"/>
      <w:proofErr w:type="gramStart"/>
      <w:r>
        <w:rPr>
          <w:lang w:val="en-US"/>
        </w:rPr>
        <w:t>xs:duration</w:t>
      </w:r>
      <w:proofErr w:type="spellEnd"/>
      <w:proofErr w:type="gramEnd"/>
      <w:r>
        <w:rPr>
          <w:lang w:val="en-US"/>
        </w:rPr>
        <w:t>" allows the use of decimal notation for seconds, e.g. 300ms is represented as &lt;PT0.3S&gt;.</w:t>
      </w:r>
    </w:p>
    <w:p w14:paraId="489710DE" w14:textId="77777777" w:rsidR="004C65F3" w:rsidRPr="00D25CD0" w:rsidRDefault="004C65F3" w:rsidP="004C65F3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</w:t>
      </w:r>
      <w:proofErr w:type="gramStart"/>
      <w:r>
        <w:rPr>
          <w:lang w:val="en-US"/>
        </w:rPr>
        <w:t>structure</w:t>
      </w:r>
      <w:proofErr w:type="gramEnd"/>
      <w:r>
        <w:rPr>
          <w:lang w:val="en-US"/>
        </w:rPr>
        <w:t xml:space="preserve">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666EE9EA" w14:textId="77777777" w:rsidR="004C65F3" w:rsidRDefault="004C65F3" w:rsidP="004C65F3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p w14:paraId="71285735" w14:textId="77777777" w:rsidR="00D66EA7" w:rsidRPr="00C93C56" w:rsidRDefault="00D66EA7" w:rsidP="00D66EA7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572CF1EC" w14:textId="77777777" w:rsidR="00021ECC" w:rsidRDefault="00021ECC" w:rsidP="00021ECC">
      <w:pPr>
        <w:pStyle w:val="Heading4"/>
      </w:pPr>
      <w:bookmarkStart w:id="111" w:name="_Toc92291315"/>
      <w:bookmarkStart w:id="112" w:name="_Toc99348435"/>
      <w:bookmarkStart w:id="113" w:name="_Toc4579968"/>
      <w:bookmarkStart w:id="114" w:name="_Toc106704326"/>
      <w:r>
        <w:t>9.4.2.7</w:t>
      </w:r>
      <w:r w:rsidRPr="00345011">
        <w:tab/>
        <w:t>Data Semantics</w:t>
      </w:r>
      <w:bookmarkEnd w:id="111"/>
      <w:bookmarkEnd w:id="112"/>
    </w:p>
    <w:p w14:paraId="7249D042" w14:textId="77777777" w:rsidR="00021ECC" w:rsidRDefault="00021ECC" w:rsidP="00021ECC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service-configuration-params</w:t>
      </w:r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14C778E7" w14:textId="77777777" w:rsidR="00021ECC" w:rsidRDefault="00021ECC" w:rsidP="00021ECC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4375F263" w14:textId="77777777" w:rsidR="00021ECC" w:rsidRDefault="00021ECC" w:rsidP="00021ECC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1EE089D9" w14:textId="77777777" w:rsidR="00021ECC" w:rsidRDefault="00021ECC" w:rsidP="00021ECC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2715010E" w14:textId="77777777" w:rsidR="00021ECC" w:rsidRDefault="00021ECC" w:rsidP="00021ECC">
      <w:pPr>
        <w:rPr>
          <w:lang w:val="en-US"/>
        </w:rPr>
      </w:pPr>
      <w:r>
        <w:rPr>
          <w:lang w:val="en-US"/>
        </w:rPr>
        <w:t>In the &lt;common&gt; element:</w:t>
      </w:r>
    </w:p>
    <w:p w14:paraId="6BD64AE7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&lt;min-length-alias&gt; element contains the minimum length (N3) of alphanumeric names assigned to MCVideo users by the MCVideo administrator, which corresponds to the "</w:t>
      </w:r>
      <w:proofErr w:type="spellStart"/>
      <w:r>
        <w:rPr>
          <w:lang w:val="en-US"/>
        </w:rPr>
        <w:t>MinLengthAliasID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14.2.9 of 3GPP TS 24.483 [4</w:t>
      </w:r>
      <w:proofErr w:type="gramStart"/>
      <w:r>
        <w:rPr>
          <w:lang w:val="en-US"/>
        </w:rPr>
        <w:t>];</w:t>
      </w:r>
      <w:proofErr w:type="gramEnd"/>
    </w:p>
    <w:p w14:paraId="17047170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&lt;num-levels-group-hierarchy&gt; element of the &lt;broadcast-group&gt; element contains an integer indicating the number levels of group hierarchy for group-broadcast groups, which corresponds to the "</w:t>
      </w:r>
      <w:proofErr w:type="spellStart"/>
      <w:r>
        <w:rPr>
          <w:lang w:val="en-US"/>
        </w:rPr>
        <w:t>NumLevelGroupHierarchy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14.2.7 of 3GPP TS 24.483 [4]; and</w:t>
      </w:r>
    </w:p>
    <w:p w14:paraId="2080905C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&lt;num-levels-user-hierarchy&gt; element of the &lt;broadcast-group&gt; element contains an integer indicating the number levels of user hierarchy for user-broadcast groups, which corresponds to the "</w:t>
      </w:r>
      <w:proofErr w:type="spellStart"/>
      <w:r>
        <w:rPr>
          <w:lang w:val="en-US"/>
        </w:rPr>
        <w:t>NumLevelUserHierarchy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14.2.8 of 3GPP TS 24.483 [4</w:t>
      </w:r>
      <w:proofErr w:type="gramStart"/>
      <w:r>
        <w:rPr>
          <w:lang w:val="en-US"/>
        </w:rPr>
        <w:t>];</w:t>
      </w:r>
      <w:proofErr w:type="gramEnd"/>
    </w:p>
    <w:p w14:paraId="7F2ED583" w14:textId="77777777" w:rsidR="00021ECC" w:rsidRDefault="00021ECC" w:rsidP="00021ECC">
      <w:pPr>
        <w:rPr>
          <w:lang w:val="en-US"/>
        </w:rPr>
      </w:pPr>
      <w:r>
        <w:rPr>
          <w:lang w:val="en-US"/>
        </w:rPr>
        <w:t>In the &lt;on-network&gt; element:</w:t>
      </w:r>
    </w:p>
    <w:p w14:paraId="42C1F65B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lastRenderedPageBreak/>
        <w:t>1)</w:t>
      </w:r>
      <w:r>
        <w:rPr>
          <w:lang w:val="en-US"/>
        </w:rPr>
        <w:tab/>
        <w:t xml:space="preserve">the &lt;confidentiality-protection&gt;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2614CCF6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&lt;integrity-protection&gt;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0707D349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&lt;allow-signalling-protection&gt;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signalling is enabled between MCVideo </w:t>
      </w:r>
      <w:proofErr w:type="gramStart"/>
      <w:r>
        <w:rPr>
          <w:lang w:val="en-US"/>
        </w:rPr>
        <w:t>servers;</w:t>
      </w:r>
      <w:proofErr w:type="gramEnd"/>
    </w:p>
    <w:p w14:paraId="524149CC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the &lt;allow-transmission-control-protection&gt;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transmission control signalling is enabled between MCVideo </w:t>
      </w:r>
      <w:proofErr w:type="gramStart"/>
      <w:r>
        <w:rPr>
          <w:lang w:val="en-US"/>
        </w:rPr>
        <w:t>servers;</w:t>
      </w:r>
      <w:proofErr w:type="gramEnd"/>
    </w:p>
    <w:p w14:paraId="2DB8EC61" w14:textId="77777777" w:rsidR="00021ECC" w:rsidRPr="00DD0AC0" w:rsidRDefault="00021ECC" w:rsidP="00021ECC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  <w:t>The default values of the &lt;confidentiality-protection&gt; element, the &lt;integrity-protection&gt; element, the &lt;allow-signalling-protection&gt; element and the &lt;allow-transmission-control-protection&gt; element are "true".</w:t>
      </w:r>
    </w:p>
    <w:p w14:paraId="15CC7D7C" w14:textId="10E05318" w:rsidR="008A1C9C" w:rsidRDefault="008A1C9C" w:rsidP="008A1C9C">
      <w:pPr>
        <w:pStyle w:val="B1"/>
        <w:rPr>
          <w:ins w:id="115" w:author="Michael Dolan" w:date="2022-07-06T17:31:00Z"/>
        </w:rPr>
      </w:pPr>
      <w:ins w:id="116" w:author="Michael Dolan" w:date="2022-07-06T17:31:00Z">
        <w:r>
          <w:t>5)</w:t>
        </w:r>
        <w:r>
          <w:tab/>
          <w:t xml:space="preserve">the &lt;emergency-resource-priority&gt; element indicates how a Resource-Priority header field is to be populated for </w:t>
        </w:r>
        <w:r>
          <w:rPr>
            <w:lang w:val="en-US"/>
          </w:rPr>
          <w:t xml:space="preserve">MCVideo </w:t>
        </w:r>
        <w:r>
          <w:t xml:space="preserve">emergency </w:t>
        </w:r>
        <w:proofErr w:type="gramStart"/>
        <w:r>
          <w:t>calls;</w:t>
        </w:r>
        <w:proofErr w:type="gramEnd"/>
      </w:ins>
    </w:p>
    <w:p w14:paraId="60F6C8E6" w14:textId="38D595E4" w:rsidR="008A1C9C" w:rsidRDefault="008A1C9C" w:rsidP="008A1C9C">
      <w:pPr>
        <w:pStyle w:val="B1"/>
        <w:rPr>
          <w:ins w:id="117" w:author="Michael Dolan" w:date="2022-07-06T17:31:00Z"/>
        </w:rPr>
      </w:pPr>
      <w:ins w:id="118" w:author="Michael Dolan" w:date="2022-07-06T17:31:00Z">
        <w:r>
          <w:t>6)</w:t>
        </w:r>
        <w:r>
          <w:tab/>
          <w:t>the &lt;imminent-peril-resource-priority&gt;</w:t>
        </w:r>
        <w:r w:rsidRPr="005572AB">
          <w:t xml:space="preserve"> </w:t>
        </w:r>
        <w:r>
          <w:t xml:space="preserve">element indicates how a Resource-Priority header field is to be populated for </w:t>
        </w:r>
        <w:r>
          <w:rPr>
            <w:lang w:val="en-US"/>
          </w:rPr>
          <w:t xml:space="preserve">MCVideo </w:t>
        </w:r>
      </w:ins>
      <w:ins w:id="119" w:author="Michael Dolan" w:date="2022-08-17T11:19:00Z">
        <w:r w:rsidR="008B3044">
          <w:t>i</w:t>
        </w:r>
      </w:ins>
      <w:ins w:id="120" w:author="Michael Dolan" w:date="2022-07-06T17:31:00Z">
        <w:r>
          <w:t xml:space="preserve">mminent </w:t>
        </w:r>
      </w:ins>
      <w:ins w:id="121" w:author="Michael Dolan" w:date="2022-08-17T11:19:00Z">
        <w:r w:rsidR="008B3044">
          <w:t>p</w:t>
        </w:r>
      </w:ins>
      <w:ins w:id="122" w:author="Michael Dolan" w:date="2022-07-06T17:31:00Z">
        <w:r>
          <w:t xml:space="preserve">eril </w:t>
        </w:r>
        <w:proofErr w:type="gramStart"/>
        <w:r>
          <w:t>calls;</w:t>
        </w:r>
        <w:proofErr w:type="gramEnd"/>
      </w:ins>
    </w:p>
    <w:p w14:paraId="76860B00" w14:textId="59E4157D" w:rsidR="008A1C9C" w:rsidRPr="001D5EA6" w:rsidRDefault="008A1C9C" w:rsidP="008A1C9C">
      <w:pPr>
        <w:pStyle w:val="B1"/>
        <w:rPr>
          <w:ins w:id="123" w:author="Michael Dolan" w:date="2022-07-06T17:31:00Z"/>
        </w:rPr>
      </w:pPr>
      <w:ins w:id="124" w:author="Michael Dolan" w:date="2022-07-06T17:31:00Z">
        <w:r>
          <w:t>7)</w:t>
        </w:r>
        <w:r>
          <w:tab/>
          <w:t>the &lt;normal-resource-priority&gt;</w:t>
        </w:r>
        <w:r w:rsidRPr="005572AB">
          <w:t xml:space="preserve"> </w:t>
        </w:r>
        <w:r>
          <w:t xml:space="preserve">element indicates how a Resource-Priority header field is to be populated when downgrading to normal priority from an </w:t>
        </w:r>
        <w:r>
          <w:rPr>
            <w:lang w:val="en-US"/>
          </w:rPr>
          <w:t xml:space="preserve">MCVideo </w:t>
        </w:r>
        <w:r>
          <w:t xml:space="preserve">emergency call or </w:t>
        </w:r>
        <w:r>
          <w:rPr>
            <w:lang w:val="en-US"/>
          </w:rPr>
          <w:t xml:space="preserve">MCVideo </w:t>
        </w:r>
        <w:r>
          <w:t xml:space="preserve">imminent peril </w:t>
        </w:r>
        <w:proofErr w:type="gramStart"/>
        <w:r>
          <w:t>call</w:t>
        </w:r>
      </w:ins>
      <w:ins w:id="125" w:author="Michael Dolan" w:date="2022-07-06T17:32:00Z">
        <w:r>
          <w:t>;</w:t>
        </w:r>
      </w:ins>
      <w:proofErr w:type="gramEnd"/>
    </w:p>
    <w:p w14:paraId="2A5113D7" w14:textId="52955C34" w:rsidR="00021ECC" w:rsidRPr="00016D98" w:rsidRDefault="008A1C9C" w:rsidP="00021ECC">
      <w:pPr>
        <w:pStyle w:val="B1"/>
        <w:rPr>
          <w:lang w:val="en-US"/>
        </w:rPr>
      </w:pPr>
      <w:ins w:id="126" w:author="Michael Dolan" w:date="2022-07-06T17:31:00Z">
        <w:r>
          <w:rPr>
            <w:lang w:val="en-US"/>
          </w:rPr>
          <w:t>8</w:t>
        </w:r>
      </w:ins>
      <w:del w:id="127" w:author="Michael Dolan" w:date="2022-07-06T17:31:00Z">
        <w:r w:rsidR="00021ECC" w:rsidDel="008A1C9C">
          <w:rPr>
            <w:lang w:val="en-US"/>
          </w:rPr>
          <w:delText>5</w:delText>
        </w:r>
      </w:del>
      <w:r w:rsidR="00021ECC" w:rsidRPr="00016D98">
        <w:rPr>
          <w:lang w:val="en-US"/>
        </w:rPr>
        <w:t>)</w:t>
      </w:r>
      <w:r w:rsidR="00021ECC" w:rsidRPr="00016D98">
        <w:rPr>
          <w:lang w:val="en-US"/>
        </w:rPr>
        <w:tab/>
        <w:t xml:space="preserve">the &lt;functional-alias&gt; element of </w:t>
      </w:r>
      <w:r w:rsidR="00021ECC">
        <w:rPr>
          <w:lang w:val="en-US"/>
        </w:rPr>
        <w:t>the &lt;functional-alias-e</w:t>
      </w:r>
      <w:proofErr w:type="spellStart"/>
      <w:r w:rsidR="00021ECC" w:rsidRPr="0089027D">
        <w:t>ntry</w:t>
      </w:r>
      <w:proofErr w:type="spellEnd"/>
      <w:r w:rsidR="00021ECC">
        <w:rPr>
          <w:lang w:val="en-US"/>
        </w:rPr>
        <w:t xml:space="preserve">&gt; element of </w:t>
      </w:r>
      <w:r w:rsidR="00021ECC" w:rsidRPr="00016D98">
        <w:rPr>
          <w:lang w:val="en-US"/>
        </w:rPr>
        <w:t xml:space="preserve">the &lt;functional-alias-list&gt; </w:t>
      </w:r>
      <w:r w:rsidR="00021ECC">
        <w:rPr>
          <w:lang w:val="en-US"/>
        </w:rPr>
        <w:t xml:space="preserve">element of </w:t>
      </w:r>
      <w:r w:rsidR="00021ECC" w:rsidRPr="00016D98">
        <w:rPr>
          <w:lang w:val="en-US"/>
        </w:rPr>
        <w:t>the &lt;</w:t>
      </w:r>
      <w:proofErr w:type="spellStart"/>
      <w:r w:rsidR="00021ECC">
        <w:rPr>
          <w:lang w:val="en-US"/>
        </w:rPr>
        <w:t>anyExt</w:t>
      </w:r>
      <w:proofErr w:type="spellEnd"/>
      <w:r w:rsidR="00021ECC" w:rsidRPr="00016D98">
        <w:rPr>
          <w:lang w:val="en-US"/>
        </w:rPr>
        <w:t>&gt;</w:t>
      </w:r>
      <w:r w:rsidR="00021ECC">
        <w:rPr>
          <w:lang w:val="en-US"/>
        </w:rPr>
        <w:t xml:space="preserve"> </w:t>
      </w:r>
      <w:r w:rsidR="00021ECC" w:rsidRPr="00016D98">
        <w:rPr>
          <w:lang w:val="en-US"/>
        </w:rPr>
        <w:t>element is of type "</w:t>
      </w:r>
      <w:proofErr w:type="spellStart"/>
      <w:r w:rsidR="00021ECC" w:rsidRPr="00016D98">
        <w:rPr>
          <w:lang w:val="en-US"/>
        </w:rPr>
        <w:t>anyURI</w:t>
      </w:r>
      <w:proofErr w:type="spellEnd"/>
      <w:r w:rsidR="00021ECC" w:rsidRPr="00016D98">
        <w:rPr>
          <w:lang w:val="en-US"/>
        </w:rPr>
        <w:t xml:space="preserve">" and contains the identity of a functional </w:t>
      </w:r>
      <w:proofErr w:type="gramStart"/>
      <w:r w:rsidR="00021ECC" w:rsidRPr="00016D98">
        <w:rPr>
          <w:lang w:val="en-US"/>
        </w:rPr>
        <w:t>alias;</w:t>
      </w:r>
      <w:proofErr w:type="gramEnd"/>
    </w:p>
    <w:p w14:paraId="0372E757" w14:textId="198178EE" w:rsidR="00021ECC" w:rsidRPr="00016D98" w:rsidRDefault="008A1C9C" w:rsidP="00021ECC">
      <w:pPr>
        <w:pStyle w:val="B1"/>
        <w:rPr>
          <w:lang w:val="en-US"/>
        </w:rPr>
      </w:pPr>
      <w:ins w:id="128" w:author="Michael Dolan" w:date="2022-07-06T17:31:00Z">
        <w:r>
          <w:rPr>
            <w:lang w:val="en-US"/>
          </w:rPr>
          <w:t>9</w:t>
        </w:r>
      </w:ins>
      <w:del w:id="129" w:author="Michael Dolan" w:date="2022-07-06T17:31:00Z">
        <w:r w:rsidR="00021ECC" w:rsidDel="008A1C9C">
          <w:rPr>
            <w:lang w:val="en-US"/>
          </w:rPr>
          <w:delText>6</w:delText>
        </w:r>
      </w:del>
      <w:r w:rsidR="00021ECC" w:rsidRPr="00016D98">
        <w:rPr>
          <w:lang w:val="en-US"/>
        </w:rPr>
        <w:t>)</w:t>
      </w:r>
      <w:r w:rsidR="00021ECC" w:rsidRPr="00016D98">
        <w:rPr>
          <w:lang w:val="en-US"/>
        </w:rPr>
        <w:tab/>
        <w:t xml:space="preserve">the &lt;max-simultaneous-activations&gt; element of </w:t>
      </w:r>
      <w:r w:rsidR="00021ECC">
        <w:rPr>
          <w:lang w:val="en-US"/>
        </w:rPr>
        <w:t>the &lt;functional-alias-e</w:t>
      </w:r>
      <w:proofErr w:type="spellStart"/>
      <w:r w:rsidR="00021ECC" w:rsidRPr="0089027D">
        <w:t>ntry</w:t>
      </w:r>
      <w:proofErr w:type="spellEnd"/>
      <w:r w:rsidR="00021ECC">
        <w:rPr>
          <w:lang w:val="en-US"/>
        </w:rPr>
        <w:t xml:space="preserve">&gt; element of </w:t>
      </w:r>
      <w:r w:rsidR="00021ECC" w:rsidRPr="00016D98">
        <w:rPr>
          <w:lang w:val="en-US"/>
        </w:rPr>
        <w:t xml:space="preserve">the &lt;functional-alias-list&gt; </w:t>
      </w:r>
      <w:r w:rsidR="00021ECC">
        <w:rPr>
          <w:lang w:val="en-US"/>
        </w:rPr>
        <w:t xml:space="preserve">element of </w:t>
      </w:r>
      <w:r w:rsidR="00021ECC" w:rsidRPr="00016D98">
        <w:rPr>
          <w:lang w:val="en-US"/>
        </w:rPr>
        <w:t>the &lt;</w:t>
      </w:r>
      <w:proofErr w:type="spellStart"/>
      <w:r w:rsidR="00021ECC">
        <w:rPr>
          <w:lang w:val="en-US"/>
        </w:rPr>
        <w:t>anyExt</w:t>
      </w:r>
      <w:proofErr w:type="spellEnd"/>
      <w:r w:rsidR="00021ECC" w:rsidRPr="00016D98">
        <w:rPr>
          <w:lang w:val="en-US"/>
        </w:rPr>
        <w:t>&gt;</w:t>
      </w:r>
      <w:r w:rsidR="00021ECC">
        <w:rPr>
          <w:lang w:val="en-US"/>
        </w:rPr>
        <w:t xml:space="preserve"> </w:t>
      </w:r>
      <w:r w:rsidR="00021ECC" w:rsidRPr="00016D98">
        <w:rPr>
          <w:lang w:val="en-US"/>
        </w:rPr>
        <w:t>element is of type "</w:t>
      </w:r>
      <w:proofErr w:type="spellStart"/>
      <w:r w:rsidR="00021ECC" w:rsidRPr="00016D98">
        <w:rPr>
          <w:lang w:val="en-US"/>
        </w:rPr>
        <w:t>positiveInteger</w:t>
      </w:r>
      <w:proofErr w:type="spellEnd"/>
      <w:r w:rsidR="00021ECC" w:rsidRPr="00016D98">
        <w:rPr>
          <w:lang w:val="en-US"/>
        </w:rPr>
        <w:t xml:space="preserve">" and contains the allowed number of concurrent activations that are allowed for the functional alias contained in the corresponding &lt;functional-alias&gt; </w:t>
      </w:r>
      <w:proofErr w:type="gramStart"/>
      <w:r w:rsidR="00021ECC" w:rsidRPr="00016D98">
        <w:rPr>
          <w:lang w:val="en-US"/>
        </w:rPr>
        <w:t>element;</w:t>
      </w:r>
      <w:proofErr w:type="gramEnd"/>
    </w:p>
    <w:p w14:paraId="6A21ABFA" w14:textId="72B59C53" w:rsidR="00021ECC" w:rsidRPr="00016D98" w:rsidRDefault="008A1C9C" w:rsidP="00021ECC">
      <w:pPr>
        <w:pStyle w:val="B1"/>
        <w:rPr>
          <w:lang w:val="en-US"/>
        </w:rPr>
      </w:pPr>
      <w:ins w:id="130" w:author="Michael Dolan" w:date="2022-07-06T17:31:00Z">
        <w:r>
          <w:rPr>
            <w:lang w:val="en-US"/>
          </w:rPr>
          <w:t>10</w:t>
        </w:r>
      </w:ins>
      <w:del w:id="131" w:author="Michael Dolan" w:date="2022-07-06T17:31:00Z">
        <w:r w:rsidR="00021ECC" w:rsidDel="008A1C9C">
          <w:rPr>
            <w:lang w:val="en-US"/>
          </w:rPr>
          <w:delText>7</w:delText>
        </w:r>
      </w:del>
      <w:r w:rsidR="00021ECC" w:rsidRPr="00016D98">
        <w:rPr>
          <w:lang w:val="en-US"/>
        </w:rPr>
        <w:t>)</w:t>
      </w:r>
      <w:r w:rsidR="00021ECC" w:rsidRPr="00016D98">
        <w:rPr>
          <w:lang w:val="en-US"/>
        </w:rPr>
        <w:tab/>
        <w:t xml:space="preserve">the &lt;allow-takeover&gt; element of </w:t>
      </w:r>
      <w:r w:rsidR="00021ECC">
        <w:rPr>
          <w:lang w:val="en-US"/>
        </w:rPr>
        <w:t>the &lt;functional-alias-e</w:t>
      </w:r>
      <w:proofErr w:type="spellStart"/>
      <w:r w:rsidR="00021ECC" w:rsidRPr="0089027D">
        <w:t>ntry</w:t>
      </w:r>
      <w:proofErr w:type="spellEnd"/>
      <w:r w:rsidR="00021ECC">
        <w:rPr>
          <w:lang w:val="en-US"/>
        </w:rPr>
        <w:t xml:space="preserve">&gt; element of </w:t>
      </w:r>
      <w:r w:rsidR="00021ECC" w:rsidRPr="00016D98">
        <w:rPr>
          <w:lang w:val="en-US"/>
        </w:rPr>
        <w:t xml:space="preserve">the &lt;functional-alias-list&gt; </w:t>
      </w:r>
      <w:r w:rsidR="00021ECC">
        <w:rPr>
          <w:lang w:val="en-US"/>
        </w:rPr>
        <w:t xml:space="preserve">element of </w:t>
      </w:r>
      <w:r w:rsidR="00021ECC" w:rsidRPr="00016D98">
        <w:rPr>
          <w:lang w:val="en-US"/>
        </w:rPr>
        <w:t>the &lt;</w:t>
      </w:r>
      <w:proofErr w:type="spellStart"/>
      <w:r w:rsidR="00021ECC">
        <w:rPr>
          <w:lang w:val="en-US"/>
        </w:rPr>
        <w:t>anyExt</w:t>
      </w:r>
      <w:proofErr w:type="spellEnd"/>
      <w:r w:rsidR="00021ECC" w:rsidRPr="00016D98">
        <w:rPr>
          <w:lang w:val="en-US"/>
        </w:rPr>
        <w:t>&gt;</w:t>
      </w:r>
      <w:r w:rsidR="00021ECC">
        <w:rPr>
          <w:lang w:val="en-US"/>
        </w:rPr>
        <w:t xml:space="preserve"> </w:t>
      </w:r>
      <w:r w:rsidR="00021ECC" w:rsidRPr="00016D98">
        <w:rPr>
          <w:lang w:val="en-US"/>
        </w:rPr>
        <w:t>element is of type "</w:t>
      </w:r>
      <w:proofErr w:type="spellStart"/>
      <w:r w:rsidR="00021ECC" w:rsidRPr="00016D98">
        <w:rPr>
          <w:lang w:val="en-US"/>
        </w:rPr>
        <w:t>boolean</w:t>
      </w:r>
      <w:proofErr w:type="spellEnd"/>
      <w:r w:rsidR="00021ECC" w:rsidRPr="00016D98">
        <w:rPr>
          <w:lang w:val="en-US"/>
        </w:rPr>
        <w:t>" and indicates whether take over by another MC</w:t>
      </w:r>
      <w:r w:rsidR="00021ECC">
        <w:rPr>
          <w:lang w:val="en-US"/>
        </w:rPr>
        <w:t>Video</w:t>
      </w:r>
      <w:r w:rsidR="00021ECC" w:rsidRPr="00016D98">
        <w:rPr>
          <w:lang w:val="en-US"/>
        </w:rPr>
        <w:t xml:space="preserve"> user is allowed for a currently activated functional alias contained in the corresponding &lt;functional-alias&gt; </w:t>
      </w:r>
      <w:proofErr w:type="gramStart"/>
      <w:r w:rsidR="00021ECC" w:rsidRPr="00016D98">
        <w:rPr>
          <w:lang w:val="en-US"/>
        </w:rPr>
        <w:t>element;</w:t>
      </w:r>
      <w:proofErr w:type="gramEnd"/>
    </w:p>
    <w:p w14:paraId="28CF7894" w14:textId="3157066D" w:rsidR="00021ECC" w:rsidRPr="00016D98" w:rsidRDefault="008A1C9C" w:rsidP="00021ECC">
      <w:pPr>
        <w:pStyle w:val="B1"/>
        <w:rPr>
          <w:lang w:val="en-US"/>
        </w:rPr>
      </w:pPr>
      <w:ins w:id="132" w:author="Michael Dolan" w:date="2022-07-06T17:31:00Z">
        <w:r>
          <w:rPr>
            <w:lang w:val="en-US"/>
          </w:rPr>
          <w:t>11</w:t>
        </w:r>
      </w:ins>
      <w:del w:id="133" w:author="Michael Dolan" w:date="2022-07-06T17:31:00Z">
        <w:r w:rsidR="00021ECC" w:rsidDel="008A1C9C">
          <w:rPr>
            <w:lang w:val="en-US"/>
          </w:rPr>
          <w:delText>8</w:delText>
        </w:r>
      </w:del>
      <w:r w:rsidR="00021ECC" w:rsidRPr="00016D98">
        <w:rPr>
          <w:lang w:val="en-US"/>
        </w:rPr>
        <w:t>)</w:t>
      </w:r>
      <w:r w:rsidR="00021ECC" w:rsidRPr="00016D98">
        <w:rPr>
          <w:lang w:val="en-US"/>
        </w:rPr>
        <w:tab/>
        <w:t>the &lt;entry&gt; element of the &lt;</w:t>
      </w:r>
      <w:proofErr w:type="spellStart"/>
      <w:r w:rsidR="00021ECC">
        <w:rPr>
          <w:lang w:val="en-US"/>
        </w:rPr>
        <w:t>mcvideo</w:t>
      </w:r>
      <w:proofErr w:type="spellEnd"/>
      <w:r w:rsidR="00021ECC" w:rsidRPr="00016D98">
        <w:rPr>
          <w:lang w:val="en-US"/>
        </w:rPr>
        <w:t xml:space="preserve">-user-list&gt; element of </w:t>
      </w:r>
      <w:r w:rsidR="00021ECC">
        <w:rPr>
          <w:lang w:val="en-US"/>
        </w:rPr>
        <w:t>the &lt;functional-alias-e</w:t>
      </w:r>
      <w:proofErr w:type="spellStart"/>
      <w:r w:rsidR="00021ECC" w:rsidRPr="0089027D">
        <w:t>ntry</w:t>
      </w:r>
      <w:proofErr w:type="spellEnd"/>
      <w:r w:rsidR="00021ECC">
        <w:rPr>
          <w:lang w:val="en-US"/>
        </w:rPr>
        <w:t xml:space="preserve">&gt; element of </w:t>
      </w:r>
      <w:r w:rsidR="00021ECC" w:rsidRPr="00016D98">
        <w:rPr>
          <w:lang w:val="en-US"/>
        </w:rPr>
        <w:t xml:space="preserve">the &lt;functional-alias-list&gt; </w:t>
      </w:r>
      <w:r w:rsidR="00021ECC">
        <w:rPr>
          <w:lang w:val="en-US"/>
        </w:rPr>
        <w:t xml:space="preserve">element of </w:t>
      </w:r>
      <w:r w:rsidR="00021ECC" w:rsidRPr="00016D98">
        <w:rPr>
          <w:lang w:val="en-US"/>
        </w:rPr>
        <w:t>the &lt;</w:t>
      </w:r>
      <w:proofErr w:type="spellStart"/>
      <w:r w:rsidR="00021ECC">
        <w:rPr>
          <w:lang w:val="en-US"/>
        </w:rPr>
        <w:t>anyExt</w:t>
      </w:r>
      <w:proofErr w:type="spellEnd"/>
      <w:r w:rsidR="00021ECC" w:rsidRPr="00016D98">
        <w:rPr>
          <w:lang w:val="en-US"/>
        </w:rPr>
        <w:t>&gt;</w:t>
      </w:r>
      <w:r w:rsidR="00021ECC">
        <w:rPr>
          <w:lang w:val="en-US"/>
        </w:rPr>
        <w:t xml:space="preserve"> </w:t>
      </w:r>
      <w:r w:rsidR="00021ECC" w:rsidRPr="00016D98">
        <w:rPr>
          <w:lang w:val="en-US"/>
        </w:rPr>
        <w:t>element is of type "</w:t>
      </w:r>
      <w:proofErr w:type="spellStart"/>
      <w:r w:rsidR="00021ECC" w:rsidRPr="00016D98">
        <w:rPr>
          <w:lang w:val="en-US"/>
        </w:rPr>
        <w:t>entryType</w:t>
      </w:r>
      <w:proofErr w:type="spellEnd"/>
      <w:r w:rsidR="00021ECC" w:rsidRPr="00016D98">
        <w:rPr>
          <w:lang w:val="en-US"/>
        </w:rPr>
        <w:t xml:space="preserve">" and contains the </w:t>
      </w:r>
      <w:r w:rsidR="00021ECC">
        <w:rPr>
          <w:lang w:val="en-US"/>
        </w:rPr>
        <w:t>MCVideo</w:t>
      </w:r>
      <w:r w:rsidR="00021ECC" w:rsidRPr="00016D98">
        <w:rPr>
          <w:lang w:val="en-US"/>
        </w:rPr>
        <w:t xml:space="preserve"> ID of an </w:t>
      </w:r>
      <w:r w:rsidR="00021ECC">
        <w:rPr>
          <w:lang w:val="en-US"/>
        </w:rPr>
        <w:t>MCVideo</w:t>
      </w:r>
      <w:r w:rsidR="00021ECC" w:rsidRPr="00016D98">
        <w:rPr>
          <w:lang w:val="en-US"/>
        </w:rPr>
        <w:t xml:space="preserve"> user that is allowed to activate the functional alias contained in the corresponding &lt;functional-alias&gt; element; and</w:t>
      </w:r>
    </w:p>
    <w:p w14:paraId="3A5188AD" w14:textId="5F5620B1" w:rsidR="00021ECC" w:rsidRDefault="008A1C9C" w:rsidP="00021ECC">
      <w:pPr>
        <w:pStyle w:val="B1"/>
        <w:rPr>
          <w:lang w:val="en-US"/>
        </w:rPr>
      </w:pPr>
      <w:ins w:id="134" w:author="Michael Dolan" w:date="2022-07-06T17:31:00Z">
        <w:r>
          <w:rPr>
            <w:lang w:val="en-US"/>
          </w:rPr>
          <w:t>12</w:t>
        </w:r>
      </w:ins>
      <w:del w:id="135" w:author="Michael Dolan" w:date="2022-07-06T17:31:00Z">
        <w:r w:rsidR="00021ECC" w:rsidDel="008A1C9C">
          <w:rPr>
            <w:lang w:val="en-US"/>
          </w:rPr>
          <w:delText>9</w:delText>
        </w:r>
      </w:del>
      <w:r w:rsidR="00021ECC" w:rsidRPr="00016D98">
        <w:rPr>
          <w:lang w:val="en-US"/>
        </w:rPr>
        <w:t>)</w:t>
      </w:r>
      <w:r w:rsidR="00021ECC" w:rsidRPr="00016D98">
        <w:rPr>
          <w:lang w:val="en-US"/>
        </w:rPr>
        <w:tab/>
        <w:t xml:space="preserve">the &lt;functional-alias-priority&gt; element of </w:t>
      </w:r>
      <w:r w:rsidR="00021ECC">
        <w:rPr>
          <w:lang w:val="en-US"/>
        </w:rPr>
        <w:t>the &lt;functional-alias-e</w:t>
      </w:r>
      <w:proofErr w:type="spellStart"/>
      <w:r w:rsidR="00021ECC" w:rsidRPr="0089027D">
        <w:t>ntry</w:t>
      </w:r>
      <w:proofErr w:type="spellEnd"/>
      <w:r w:rsidR="00021ECC">
        <w:rPr>
          <w:lang w:val="en-US"/>
        </w:rPr>
        <w:t xml:space="preserve">&gt; element of </w:t>
      </w:r>
      <w:r w:rsidR="00021ECC" w:rsidRPr="00016D98">
        <w:rPr>
          <w:lang w:val="en-US"/>
        </w:rPr>
        <w:t xml:space="preserve">the &lt;functional-alias-list&gt; </w:t>
      </w:r>
      <w:r w:rsidR="00021ECC">
        <w:rPr>
          <w:lang w:val="en-US"/>
        </w:rPr>
        <w:t xml:space="preserve">element of </w:t>
      </w:r>
      <w:r w:rsidR="00021ECC" w:rsidRPr="00016D98">
        <w:rPr>
          <w:lang w:val="en-US"/>
        </w:rPr>
        <w:t>the &lt;</w:t>
      </w:r>
      <w:proofErr w:type="spellStart"/>
      <w:r w:rsidR="00021ECC">
        <w:rPr>
          <w:lang w:val="en-US"/>
        </w:rPr>
        <w:t>anyExt</w:t>
      </w:r>
      <w:proofErr w:type="spellEnd"/>
      <w:r w:rsidR="00021ECC" w:rsidRPr="00016D98">
        <w:rPr>
          <w:lang w:val="en-US"/>
        </w:rPr>
        <w:t>&gt;</w:t>
      </w:r>
      <w:r w:rsidR="00021ECC">
        <w:rPr>
          <w:lang w:val="en-US"/>
        </w:rPr>
        <w:t xml:space="preserve"> </w:t>
      </w:r>
      <w:r w:rsidR="00021ECC" w:rsidRPr="00016D98">
        <w:rPr>
          <w:lang w:val="en-US"/>
        </w:rPr>
        <w:t>element is of type "</w:t>
      </w:r>
      <w:proofErr w:type="spellStart"/>
      <w:r w:rsidR="00021ECC" w:rsidRPr="00016D98">
        <w:rPr>
          <w:lang w:val="en-US"/>
        </w:rPr>
        <w:t>positiveInteger</w:t>
      </w:r>
      <w:proofErr w:type="spellEnd"/>
      <w:r w:rsidR="00021ECC" w:rsidRPr="00016D98">
        <w:rPr>
          <w:lang w:val="en-US"/>
        </w:rPr>
        <w:t>" and indicates the relative priority level of the functional alias contained in the corresponding &lt;functional-alias&gt; element</w:t>
      </w:r>
      <w:r w:rsidR="00021ECC">
        <w:rPr>
          <w:lang w:val="en-US"/>
        </w:rPr>
        <w:t>; and</w:t>
      </w:r>
    </w:p>
    <w:p w14:paraId="64F5368D" w14:textId="77777777" w:rsidR="00021ECC" w:rsidRPr="000B70DE" w:rsidRDefault="00021ECC" w:rsidP="00021ECC">
      <w:pPr>
        <w:pStyle w:val="NO"/>
        <w:rPr>
          <w:lang w:eastAsia="ja-JP"/>
        </w:rPr>
      </w:pPr>
      <w:r>
        <w:t>NOTE 2:</w:t>
      </w:r>
      <w:r>
        <w:tab/>
        <w:t xml:space="preserve"> The usage of this parameter by the MCVideo server is up to implementation.</w:t>
      </w:r>
    </w:p>
    <w:p w14:paraId="2E3ABA08" w14:textId="58449DD8" w:rsidR="00021ECC" w:rsidRPr="00606671" w:rsidRDefault="00021ECC" w:rsidP="00021ECC">
      <w:pPr>
        <w:pStyle w:val="B1"/>
      </w:pPr>
      <w:r>
        <w:t>1</w:t>
      </w:r>
      <w:ins w:id="136" w:author="Michael Dolan" w:date="2022-07-06T17:31:00Z">
        <w:r w:rsidR="008A1C9C">
          <w:t>3</w:t>
        </w:r>
      </w:ins>
      <w:del w:id="137" w:author="Michael Dolan" w:date="2022-07-06T17:31:00Z">
        <w:r w:rsidDel="008A1C9C">
          <w:delText>0</w:delText>
        </w:r>
      </w:del>
      <w:r>
        <w:t>)</w:t>
      </w:r>
      <w:r>
        <w:tab/>
        <w:t>the &lt;max-simultaneous-authorizations&gt; element of the &lt;</w:t>
      </w:r>
      <w:proofErr w:type="spellStart"/>
      <w:r>
        <w:t>anyExt</w:t>
      </w:r>
      <w:proofErr w:type="spellEnd"/>
      <w:r>
        <w:t>&gt; element is of type "</w:t>
      </w:r>
      <w:proofErr w:type="spellStart"/>
      <w:r>
        <w:t>positiveInteger</w:t>
      </w:r>
      <w:proofErr w:type="spellEnd"/>
      <w:r>
        <w:t>" and indicates the maximum allowed number of simultaneous service authorizations for an MCVideo user.</w:t>
      </w:r>
    </w:p>
    <w:p w14:paraId="1DFF9395" w14:textId="77777777" w:rsidR="00021ECC" w:rsidRDefault="00021ECC" w:rsidP="00021ECC">
      <w:pPr>
        <w:rPr>
          <w:lang w:val="en-US"/>
        </w:rPr>
      </w:pPr>
      <w:r>
        <w:rPr>
          <w:lang w:val="en-US"/>
        </w:rPr>
        <w:t>In the &lt;off-network&gt; element:</w:t>
      </w:r>
    </w:p>
    <w:p w14:paraId="70CD8A53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contains priority values for off-network calls, for each of the following constituent elements: </w:t>
      </w:r>
    </w:p>
    <w:p w14:paraId="18409222" w14:textId="77777777" w:rsidR="00021ECC" w:rsidRPr="007D7785" w:rsidRDefault="00021ECC" w:rsidP="00021ECC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-private-call-</w:t>
      </w:r>
      <w:r w:rsidRPr="007D7785">
        <w:rPr>
          <w:lang w:val="en-US"/>
        </w:rPr>
        <w:t>signalling</w:t>
      </w:r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2606B5">
        <w:rPr>
          <w:lang w:val="en-US"/>
        </w:rPr>
        <w:t>MCVideoPrivateCallSignalling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14.2.12 of 3GPP TS 24.483 [4</w:t>
      </w:r>
      <w:proofErr w:type="gramStart"/>
      <w:r>
        <w:rPr>
          <w:lang w:val="en-US"/>
        </w:rPr>
        <w:t>]</w:t>
      </w:r>
      <w:r w:rsidRPr="002606B5">
        <w:rPr>
          <w:lang w:val="en-US"/>
        </w:rPr>
        <w:t>;</w:t>
      </w:r>
      <w:proofErr w:type="gramEnd"/>
    </w:p>
    <w:p w14:paraId="0032DF1F" w14:textId="77777777" w:rsidR="00021ECC" w:rsidRPr="007D7785" w:rsidRDefault="00021ECC" w:rsidP="00021ECC">
      <w:pPr>
        <w:pStyle w:val="B2"/>
      </w:pPr>
      <w:r>
        <w:t>b)</w:t>
      </w:r>
      <w:r>
        <w:tab/>
        <w:t>&lt;</w:t>
      </w:r>
      <w:proofErr w:type="spellStart"/>
      <w:r>
        <w:t>mcvideo</w:t>
      </w:r>
      <w:proofErr w:type="spellEnd"/>
      <w:r>
        <w:t>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14.2.13 of 3GPP TS 24.483 [4</w:t>
      </w:r>
      <w:proofErr w:type="gramStart"/>
      <w:r>
        <w:rPr>
          <w:lang w:val="en-US"/>
        </w:rPr>
        <w:t>];</w:t>
      </w:r>
      <w:proofErr w:type="gramEnd"/>
    </w:p>
    <w:p w14:paraId="3AA667A7" w14:textId="77777777" w:rsidR="00021ECC" w:rsidRPr="007D7785" w:rsidRDefault="00021ECC" w:rsidP="00021ECC">
      <w:pPr>
        <w:pStyle w:val="B2"/>
      </w:pPr>
      <w:r>
        <w:lastRenderedPageBreak/>
        <w:t>c)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signalling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14.2.14 of 3GPP TS 24.483 [4]</w:t>
      </w:r>
      <w:r>
        <w:t>; and</w:t>
      </w:r>
    </w:p>
    <w:p w14:paraId="1CE33EC6" w14:textId="77777777" w:rsidR="00021ECC" w:rsidRDefault="00021ECC" w:rsidP="00021ECC">
      <w:pPr>
        <w:pStyle w:val="B2"/>
      </w:pPr>
      <w:r>
        <w:t>d)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14.2.15 of 3GPP TS 24.483 [4</w:t>
      </w:r>
      <w:proofErr w:type="gramStart"/>
      <w:r>
        <w:rPr>
          <w:lang w:val="en-US"/>
        </w:rPr>
        <w:t>]</w:t>
      </w:r>
      <w:r>
        <w:t>;</w:t>
      </w:r>
      <w:proofErr w:type="gramEnd"/>
    </w:p>
    <w:p w14:paraId="54EBF045" w14:textId="77777777" w:rsidR="00021ECC" w:rsidRDefault="00021ECC" w:rsidP="00021ECC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&lt;private-call&gt; element contains configuration values for off-network private calls, for each of the following constituent elements: </w:t>
      </w:r>
    </w:p>
    <w:p w14:paraId="7A6D65B3" w14:textId="77777777" w:rsidR="00021ECC" w:rsidRDefault="00021ECC" w:rsidP="00021ECC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-max-duration&gt; element contains the maximum duration allowed for an off-network private call,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14.2.17 of 3GPP TS 24.483 [4]; and</w:t>
      </w:r>
    </w:p>
    <w:p w14:paraId="51E36DAD" w14:textId="77777777" w:rsidR="00021ECC" w:rsidRDefault="00021ECC" w:rsidP="00021ECC">
      <w:pPr>
        <w:pStyle w:val="B1"/>
      </w:pPr>
      <w:r>
        <w:rPr>
          <w:lang w:val="en-US"/>
        </w:rPr>
        <w:t>3)</w:t>
      </w:r>
      <w:r>
        <w:rPr>
          <w:lang w:val="en-US"/>
        </w:rPr>
        <w:tab/>
        <w:t xml:space="preserve">the &lt;num-levels-priority-hierarchy&gt; element contains </w:t>
      </w:r>
      <w:r w:rsidRPr="00564C1C">
        <w:rPr>
          <w:lang w:val="en-US"/>
        </w:rPr>
        <w:t xml:space="preserve">a priority </w:t>
      </w:r>
      <w:r>
        <w:rPr>
          <w:lang w:val="en-US"/>
        </w:rPr>
        <w:t>hierarchy for determining what participants, p</w:t>
      </w:r>
      <w:r w:rsidRPr="00564C1C">
        <w:rPr>
          <w:lang w:val="en-US"/>
        </w:rPr>
        <w:t xml:space="preserve">articipant types, and urgent transmission types shall be granted a request to override an active </w:t>
      </w:r>
      <w:r>
        <w:rPr>
          <w:lang w:val="en-US"/>
        </w:rPr>
        <w:t>off-network MCVideo transmission, which corresponds to the "</w:t>
      </w:r>
      <w:proofErr w:type="spellStart"/>
      <w:r w:rsidRPr="00065486">
        <w:rPr>
          <w:lang w:val="en-US"/>
        </w:rPr>
        <w:t>NumLevelHierarchy</w:t>
      </w:r>
      <w:proofErr w:type="spellEnd"/>
      <w:r>
        <w:rPr>
          <w:lang w:val="en-US"/>
        </w:rPr>
        <w:t>" element as specified in clause 14.2.18 of 3GPP TS 24.483 [4].</w:t>
      </w:r>
      <w:r w:rsidRPr="00FB3719">
        <w:t xml:space="preserve"> </w:t>
      </w:r>
      <w:r w:rsidRPr="00FB3719">
        <w:rPr>
          <w:lang w:val="en-US"/>
        </w:rPr>
        <w:t>Absence of the &lt;num-levels-priori</w:t>
      </w:r>
      <w:r>
        <w:rPr>
          <w:lang w:val="en-US"/>
        </w:rPr>
        <w:t>ty-hierarchy&gt; element in the &lt;off</w:t>
      </w:r>
      <w:r w:rsidRPr="00FB3719">
        <w:rPr>
          <w:lang w:val="en-US"/>
        </w:rPr>
        <w:t xml:space="preserve">-network&gt; element indicates that the lowest possible value is used </w:t>
      </w:r>
      <w:r>
        <w:rPr>
          <w:lang w:val="en-US"/>
        </w:rPr>
        <w:t xml:space="preserve">according to the schema </w:t>
      </w:r>
      <w:r w:rsidRPr="00FB3719">
        <w:rPr>
          <w:lang w:val="en-US"/>
        </w:rPr>
        <w:t>to represent the priority hierarchy</w:t>
      </w:r>
      <w:r>
        <w:rPr>
          <w:lang w:val="en-US"/>
        </w:rPr>
        <w:t>.</w:t>
      </w:r>
    </w:p>
    <w:bookmarkEnd w:id="113"/>
    <w:bookmarkEnd w:id="114"/>
    <w:bookmarkEnd w:id="80"/>
    <w:bookmarkEnd w:id="81"/>
    <w:bookmarkEnd w:id="82"/>
    <w:bookmarkEnd w:id="83"/>
    <w:bookmarkEnd w:id="84"/>
    <w:bookmarkEnd w:id="85"/>
    <w:bookmarkEnd w:id="86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E2C6C" w14:textId="77777777" w:rsidR="00F824F2" w:rsidRDefault="00F824F2">
      <w:r>
        <w:separator/>
      </w:r>
    </w:p>
  </w:endnote>
  <w:endnote w:type="continuationSeparator" w:id="0">
    <w:p w14:paraId="09A496AA" w14:textId="77777777" w:rsidR="00F824F2" w:rsidRDefault="00F82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4869A" w14:textId="77777777" w:rsidR="00F824F2" w:rsidRDefault="00F824F2">
      <w:r>
        <w:separator/>
      </w:r>
    </w:p>
  </w:footnote>
  <w:footnote w:type="continuationSeparator" w:id="0">
    <w:p w14:paraId="56E829DA" w14:textId="77777777" w:rsidR="00F824F2" w:rsidRDefault="00F82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75E70"/>
    <w:multiLevelType w:val="hybridMultilevel"/>
    <w:tmpl w:val="EDBCE6F4"/>
    <w:lvl w:ilvl="0" w:tplc="C13A75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E7760F2"/>
    <w:multiLevelType w:val="hybridMultilevel"/>
    <w:tmpl w:val="9B6AC4DC"/>
    <w:lvl w:ilvl="0" w:tplc="AC165F9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96772331">
    <w:abstractNumId w:val="1"/>
  </w:num>
  <w:num w:numId="2" w16cid:durableId="2936835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89"/>
    <w:rsid w:val="00021ECC"/>
    <w:rsid w:val="00022E4A"/>
    <w:rsid w:val="000326E7"/>
    <w:rsid w:val="00085D7E"/>
    <w:rsid w:val="000A6394"/>
    <w:rsid w:val="000B3882"/>
    <w:rsid w:val="000B6C5D"/>
    <w:rsid w:val="000B73CB"/>
    <w:rsid w:val="000B7FED"/>
    <w:rsid w:val="000C038A"/>
    <w:rsid w:val="000C6598"/>
    <w:rsid w:val="000D44B3"/>
    <w:rsid w:val="000F52C9"/>
    <w:rsid w:val="001131A5"/>
    <w:rsid w:val="00120DD7"/>
    <w:rsid w:val="00145D43"/>
    <w:rsid w:val="00174BC5"/>
    <w:rsid w:val="00192C46"/>
    <w:rsid w:val="00195E91"/>
    <w:rsid w:val="001A08B3"/>
    <w:rsid w:val="001A7B60"/>
    <w:rsid w:val="001B52F0"/>
    <w:rsid w:val="001B7A65"/>
    <w:rsid w:val="001C4451"/>
    <w:rsid w:val="001C6651"/>
    <w:rsid w:val="001E41F3"/>
    <w:rsid w:val="001E604B"/>
    <w:rsid w:val="001F38A4"/>
    <w:rsid w:val="002215F2"/>
    <w:rsid w:val="00246113"/>
    <w:rsid w:val="0026004D"/>
    <w:rsid w:val="00260B80"/>
    <w:rsid w:val="002640DD"/>
    <w:rsid w:val="00275D12"/>
    <w:rsid w:val="00284FEB"/>
    <w:rsid w:val="002860C4"/>
    <w:rsid w:val="002B5741"/>
    <w:rsid w:val="002D401C"/>
    <w:rsid w:val="002E472E"/>
    <w:rsid w:val="00305409"/>
    <w:rsid w:val="003609EF"/>
    <w:rsid w:val="0036231A"/>
    <w:rsid w:val="0036705F"/>
    <w:rsid w:val="00374DD4"/>
    <w:rsid w:val="003801F7"/>
    <w:rsid w:val="003908A6"/>
    <w:rsid w:val="003B5424"/>
    <w:rsid w:val="003C1AD4"/>
    <w:rsid w:val="003E1A36"/>
    <w:rsid w:val="003E5C12"/>
    <w:rsid w:val="00410371"/>
    <w:rsid w:val="004242F1"/>
    <w:rsid w:val="004A396A"/>
    <w:rsid w:val="004B75B7"/>
    <w:rsid w:val="004C65F3"/>
    <w:rsid w:val="005141D9"/>
    <w:rsid w:val="0051580D"/>
    <w:rsid w:val="00547111"/>
    <w:rsid w:val="00571F4E"/>
    <w:rsid w:val="0057759B"/>
    <w:rsid w:val="00592D74"/>
    <w:rsid w:val="005B1923"/>
    <w:rsid w:val="005C4B3E"/>
    <w:rsid w:val="005E2C44"/>
    <w:rsid w:val="005E797B"/>
    <w:rsid w:val="006149C9"/>
    <w:rsid w:val="00621188"/>
    <w:rsid w:val="00621823"/>
    <w:rsid w:val="00623844"/>
    <w:rsid w:val="006257ED"/>
    <w:rsid w:val="00627A89"/>
    <w:rsid w:val="0063371A"/>
    <w:rsid w:val="00633C31"/>
    <w:rsid w:val="00653DE4"/>
    <w:rsid w:val="006552E7"/>
    <w:rsid w:val="00656873"/>
    <w:rsid w:val="00656ED2"/>
    <w:rsid w:val="0065717A"/>
    <w:rsid w:val="00665C47"/>
    <w:rsid w:val="00695808"/>
    <w:rsid w:val="006B0F25"/>
    <w:rsid w:val="006B20A7"/>
    <w:rsid w:val="006B46FB"/>
    <w:rsid w:val="006C753C"/>
    <w:rsid w:val="006E21FB"/>
    <w:rsid w:val="006F7EDC"/>
    <w:rsid w:val="0071042F"/>
    <w:rsid w:val="00744EC4"/>
    <w:rsid w:val="00761C69"/>
    <w:rsid w:val="00781594"/>
    <w:rsid w:val="00792342"/>
    <w:rsid w:val="007977A8"/>
    <w:rsid w:val="007A3A37"/>
    <w:rsid w:val="007B512A"/>
    <w:rsid w:val="007C2097"/>
    <w:rsid w:val="007D6A07"/>
    <w:rsid w:val="007E2A9D"/>
    <w:rsid w:val="007F7259"/>
    <w:rsid w:val="008018D0"/>
    <w:rsid w:val="008040A8"/>
    <w:rsid w:val="008279FA"/>
    <w:rsid w:val="00840715"/>
    <w:rsid w:val="008626E7"/>
    <w:rsid w:val="00870EE7"/>
    <w:rsid w:val="008863B9"/>
    <w:rsid w:val="008A1C9C"/>
    <w:rsid w:val="008A45A6"/>
    <w:rsid w:val="008B17B3"/>
    <w:rsid w:val="008B3044"/>
    <w:rsid w:val="008B6A34"/>
    <w:rsid w:val="008D3CCC"/>
    <w:rsid w:val="008E60F5"/>
    <w:rsid w:val="008F3789"/>
    <w:rsid w:val="008F686C"/>
    <w:rsid w:val="009148DE"/>
    <w:rsid w:val="00941E30"/>
    <w:rsid w:val="009777D9"/>
    <w:rsid w:val="00991B88"/>
    <w:rsid w:val="009A2760"/>
    <w:rsid w:val="009A5753"/>
    <w:rsid w:val="009A579D"/>
    <w:rsid w:val="009B68D8"/>
    <w:rsid w:val="009E3297"/>
    <w:rsid w:val="009F590A"/>
    <w:rsid w:val="009F734F"/>
    <w:rsid w:val="00A10FB7"/>
    <w:rsid w:val="00A13783"/>
    <w:rsid w:val="00A246B6"/>
    <w:rsid w:val="00A47E70"/>
    <w:rsid w:val="00A50CF0"/>
    <w:rsid w:val="00A7671C"/>
    <w:rsid w:val="00AA2CBC"/>
    <w:rsid w:val="00AC5820"/>
    <w:rsid w:val="00AD1CD8"/>
    <w:rsid w:val="00AE19F2"/>
    <w:rsid w:val="00B06A5B"/>
    <w:rsid w:val="00B258BB"/>
    <w:rsid w:val="00B67B97"/>
    <w:rsid w:val="00B73C21"/>
    <w:rsid w:val="00B73F84"/>
    <w:rsid w:val="00B968C8"/>
    <w:rsid w:val="00BA3EC5"/>
    <w:rsid w:val="00BA44EB"/>
    <w:rsid w:val="00BA51D9"/>
    <w:rsid w:val="00BB5DFC"/>
    <w:rsid w:val="00BD279D"/>
    <w:rsid w:val="00BD6BB8"/>
    <w:rsid w:val="00C40071"/>
    <w:rsid w:val="00C66BA2"/>
    <w:rsid w:val="00C870F6"/>
    <w:rsid w:val="00C93C56"/>
    <w:rsid w:val="00C95985"/>
    <w:rsid w:val="00CC5026"/>
    <w:rsid w:val="00CC68D0"/>
    <w:rsid w:val="00D03F9A"/>
    <w:rsid w:val="00D06503"/>
    <w:rsid w:val="00D06D51"/>
    <w:rsid w:val="00D1794A"/>
    <w:rsid w:val="00D24991"/>
    <w:rsid w:val="00D50255"/>
    <w:rsid w:val="00D66520"/>
    <w:rsid w:val="00D66EA7"/>
    <w:rsid w:val="00D84AE9"/>
    <w:rsid w:val="00D9790D"/>
    <w:rsid w:val="00DE34CF"/>
    <w:rsid w:val="00E13F3D"/>
    <w:rsid w:val="00E34898"/>
    <w:rsid w:val="00EA59A7"/>
    <w:rsid w:val="00EB09B7"/>
    <w:rsid w:val="00EE7D7C"/>
    <w:rsid w:val="00F25D98"/>
    <w:rsid w:val="00F300FB"/>
    <w:rsid w:val="00F61657"/>
    <w:rsid w:val="00F824F2"/>
    <w:rsid w:val="00F96940"/>
    <w:rsid w:val="00FB6386"/>
    <w:rsid w:val="00FE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62182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20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81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3179</Words>
  <Characters>27606</Characters>
  <Application>Microsoft Office Word</Application>
  <DocSecurity>0</DocSecurity>
  <Lines>230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2022-08-22T13:10:00Z</dcterms:created>
  <dcterms:modified xsi:type="dcterms:W3CDTF">2022-08-22T21:13:00Z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